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E3581" w14:textId="0D5EA571" w:rsidR="00417AD6" w:rsidRDefault="00417AD6" w:rsidP="00417AD6">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#97-e</w:t>
      </w:r>
      <w:r>
        <w:rPr>
          <w:rFonts w:cs="Arial"/>
          <w:b/>
          <w:sz w:val="24"/>
          <w:szCs w:val="24"/>
        </w:rPr>
        <w:tab/>
      </w:r>
      <w:r w:rsidR="008F5F2B" w:rsidRPr="008F5F2B">
        <w:rPr>
          <w:rFonts w:cs="Arial"/>
          <w:b/>
          <w:sz w:val="24"/>
          <w:szCs w:val="24"/>
        </w:rPr>
        <w:t>R4-2016334</w:t>
      </w:r>
      <w:bookmarkStart w:id="7" w:name="_GoBack"/>
      <w:bookmarkEnd w:id="7"/>
    </w:p>
    <w:p w14:paraId="6E5C600C" w14:textId="6A2255CB" w:rsidR="00806198" w:rsidRPr="0012251E" w:rsidRDefault="00417AD6"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bookmarkEnd w:id="0"/>
      <w:bookmarkEnd w:id="1"/>
    </w:p>
    <w:p w14:paraId="68DDA97D" w14:textId="52DD35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 T-Mobile US</w:t>
      </w:r>
    </w:p>
    <w:p w14:paraId="1ABC0770" w14:textId="1A1CEC2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w:t>
      </w:r>
      <w:r w:rsidR="00417AD6">
        <w:rPr>
          <w:rFonts w:ascii="Arial" w:hAnsi="Arial" w:cs="Arial"/>
          <w:color w:val="000000"/>
          <w:sz w:val="22"/>
          <w:lang w:eastAsia="ja-JP"/>
        </w:rPr>
        <w:t>7</w:t>
      </w:r>
      <w:r w:rsidR="009C6E70" w:rsidRPr="009C6E70">
        <w:rPr>
          <w:rFonts w:ascii="Arial" w:hAnsi="Arial" w:cs="Arial" w:hint="eastAsia"/>
          <w:color w:val="000000"/>
          <w:sz w:val="22"/>
          <w:lang w:eastAsia="ja-JP"/>
        </w:rPr>
        <w:t>-03-02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231898" w:rsidRPr="00231898">
        <w:rPr>
          <w:rFonts w:ascii="Arial" w:hAnsi="Arial" w:cs="Arial"/>
          <w:color w:val="000000"/>
          <w:sz w:val="22"/>
          <w:lang w:eastAsia="ja-JP"/>
        </w:rPr>
        <w:t>n</w:t>
      </w:r>
      <w:r w:rsidR="00417AD6">
        <w:rPr>
          <w:rFonts w:ascii="Arial" w:hAnsi="Arial" w:cs="Arial"/>
          <w:color w:val="000000"/>
          <w:sz w:val="22"/>
          <w:lang w:eastAsia="ja-JP"/>
        </w:rPr>
        <w:t>25</w:t>
      </w:r>
      <w:r w:rsidR="00231898" w:rsidRPr="00231898">
        <w:rPr>
          <w:rFonts w:ascii="Arial" w:hAnsi="Arial" w:cs="Arial"/>
          <w:color w:val="000000"/>
          <w:sz w:val="22"/>
          <w:lang w:eastAsia="ja-JP"/>
        </w:rPr>
        <w:t>-</w:t>
      </w:r>
      <w:r w:rsidR="006B4D97">
        <w:rPr>
          <w:rFonts w:ascii="Arial" w:hAnsi="Arial" w:cs="Arial"/>
          <w:color w:val="000000"/>
          <w:sz w:val="22"/>
          <w:lang w:eastAsia="ja-JP"/>
        </w:rPr>
        <w:t>n66</w:t>
      </w:r>
      <w:r w:rsidR="00231898" w:rsidRPr="00231898">
        <w:rPr>
          <w:rFonts w:ascii="Arial" w:hAnsi="Arial" w:cs="Arial"/>
          <w:color w:val="000000"/>
          <w:sz w:val="22"/>
          <w:lang w:eastAsia="ja-JP"/>
        </w:rPr>
        <w:t>-n</w:t>
      </w:r>
      <w:r w:rsidR="00417AD6">
        <w:rPr>
          <w:rFonts w:ascii="Arial" w:hAnsi="Arial" w:cs="Arial"/>
          <w:color w:val="000000"/>
          <w:sz w:val="22"/>
          <w:lang w:eastAsia="ja-JP"/>
        </w:rPr>
        <w:t>77</w:t>
      </w:r>
    </w:p>
    <w:p w14:paraId="3A762429" w14:textId="2AD39A8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17AD6">
        <w:rPr>
          <w:rFonts w:ascii="Arial" w:hAnsi="Arial" w:cs="Arial"/>
          <w:color w:val="000000"/>
          <w:sz w:val="22"/>
          <w:lang w:eastAsia="ja-JP"/>
        </w:rPr>
        <w:t>10</w:t>
      </w:r>
      <w:r w:rsidR="00D8665C">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6D22E31"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417AD6" w:rsidRPr="00417AD6">
        <w:t>38.717-03-02</w:t>
      </w:r>
      <w:r w:rsidR="009C6E70">
        <w:t xml:space="preserve"> </w:t>
      </w:r>
      <w:r w:rsidRPr="003D3A8B">
        <w:t xml:space="preserve">to </w:t>
      </w:r>
      <w:r w:rsidR="009B5206">
        <w:t xml:space="preserve">include </w:t>
      </w:r>
      <w:r w:rsidR="00417AD6" w:rsidRPr="00417AD6">
        <w:t>CA_n25A-</w:t>
      </w:r>
      <w:r w:rsidR="006B4D97">
        <w:t>n66</w:t>
      </w:r>
      <w:r w:rsidR="00417AD6" w:rsidRPr="00417AD6">
        <w:t>A-n77A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329FA8D8" w:rsidR="00920630" w:rsidRDefault="00920630" w:rsidP="00920630">
      <w:pPr>
        <w:pStyle w:val="Heading3"/>
        <w:rPr>
          <w:ins w:id="13" w:author="Per Lindell" w:date="2019-12-11T13:09:00Z"/>
          <w:rFonts w:cs="Arial"/>
          <w:szCs w:val="28"/>
          <w:lang w:val="en-US" w:eastAsia="zh-CN"/>
        </w:rPr>
      </w:pPr>
      <w:bookmarkStart w:id="14" w:name="_Toc28608"/>
      <w:bookmarkStart w:id="15" w:name="_Toc519110870"/>
      <w:bookmarkStart w:id="16" w:name="_Toc9848464"/>
      <w:bookmarkStart w:id="17" w:name="_Toc22654"/>
      <w:bookmarkStart w:id="18" w:name="_Toc9441588"/>
      <w:ins w:id="19"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4"/>
        <w:r>
          <w:rPr>
            <w:color w:val="000000"/>
          </w:rPr>
          <w:t>CA_</w:t>
        </w:r>
        <w:r w:rsidRPr="00231898">
          <w:rPr>
            <w:color w:val="000000"/>
            <w:lang w:eastAsia="zh-CN"/>
          </w:rPr>
          <w:t>n</w:t>
        </w:r>
      </w:ins>
      <w:ins w:id="20" w:author="Per Lindell" w:date="2020-10-18T10:53:00Z">
        <w:r w:rsidR="00117ECC">
          <w:rPr>
            <w:color w:val="000000"/>
            <w:lang w:eastAsia="zh-CN"/>
          </w:rPr>
          <w:t>25</w:t>
        </w:r>
      </w:ins>
      <w:ins w:id="21" w:author="Per Lindell" w:date="2019-12-11T13:09:00Z">
        <w:r w:rsidRPr="00231898">
          <w:rPr>
            <w:color w:val="000000"/>
            <w:lang w:eastAsia="zh-CN"/>
          </w:rPr>
          <w:t>A-n</w:t>
        </w:r>
      </w:ins>
      <w:ins w:id="22" w:author="Per Lindell" w:date="2020-10-18T10:53:00Z">
        <w:r w:rsidR="00117ECC">
          <w:rPr>
            <w:color w:val="000000"/>
            <w:lang w:eastAsia="zh-CN"/>
          </w:rPr>
          <w:t>66</w:t>
        </w:r>
      </w:ins>
      <w:ins w:id="23" w:author="Per Lindell" w:date="2019-12-11T13:09:00Z">
        <w:r w:rsidRPr="00231898">
          <w:rPr>
            <w:color w:val="000000"/>
            <w:lang w:eastAsia="zh-CN"/>
          </w:rPr>
          <w:t>A-n</w:t>
        </w:r>
      </w:ins>
      <w:ins w:id="24" w:author="Per Lindell" w:date="2020-10-18T10:53:00Z">
        <w:r w:rsidR="00117ECC">
          <w:rPr>
            <w:color w:val="000000"/>
            <w:lang w:eastAsia="zh-CN"/>
          </w:rPr>
          <w:t>77</w:t>
        </w:r>
      </w:ins>
      <w:ins w:id="25" w:author="Per Lindell" w:date="2019-12-11T13:09:00Z">
        <w:r w:rsidRPr="00231898">
          <w:rPr>
            <w:color w:val="000000"/>
            <w:lang w:eastAsia="zh-CN"/>
          </w:rPr>
          <w:t>A</w:t>
        </w:r>
      </w:ins>
    </w:p>
    <w:p w14:paraId="672E77F5" w14:textId="77777777" w:rsidR="00920630" w:rsidRDefault="00920630" w:rsidP="00920630">
      <w:pPr>
        <w:pStyle w:val="Heading4"/>
        <w:rPr>
          <w:ins w:id="26" w:author="Per Lindell" w:date="2019-12-11T13:08:00Z"/>
          <w:lang w:eastAsia="zh-CN"/>
        </w:rPr>
      </w:pPr>
      <w:ins w:id="27"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5"/>
        <w:bookmarkEnd w:id="16"/>
        <w:bookmarkEnd w:id="17"/>
      </w:ins>
    </w:p>
    <w:p w14:paraId="0E8058B9" w14:textId="51565469" w:rsidR="00C148EB" w:rsidRDefault="00C148EB" w:rsidP="00C148EB">
      <w:pPr>
        <w:pStyle w:val="TH"/>
        <w:rPr>
          <w:ins w:id="28" w:author="Per Lindell" w:date="2019-09-26T10:42:00Z"/>
          <w:color w:val="000000"/>
          <w:lang w:val="en-US"/>
        </w:rPr>
      </w:pPr>
      <w:ins w:id="29" w:author="Per Lindell" w:date="2019-09-26T10:42:00Z">
        <w:r>
          <w:rPr>
            <w:color w:val="000000"/>
            <w:lang w:val="en-US"/>
          </w:rPr>
          <w:t xml:space="preserve">Table </w:t>
        </w:r>
      </w:ins>
      <w:ins w:id="30" w:author="Per Lindell" w:date="2019-12-11T12:58:00Z">
        <w:r w:rsidR="00666A54">
          <w:rPr>
            <w:color w:val="000000"/>
            <w:lang w:val="en-US" w:eastAsia="zh-CN"/>
          </w:rPr>
          <w:t>5.1.x</w:t>
        </w:r>
      </w:ins>
      <w:ins w:id="31"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3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Duplex Mode</w:t>
              </w:r>
            </w:ins>
          </w:p>
        </w:tc>
      </w:tr>
      <w:tr w:rsidR="00C148EB" w14:paraId="7977BF40" w14:textId="77777777" w:rsidTr="009640AA">
        <w:trPr>
          <w:trHeight w:val="225"/>
          <w:jc w:val="center"/>
          <w:ins w:id="4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6" w:author="Per Lindell" w:date="2019-09-26T10:42:00Z"/>
                <w:rFonts w:ascii="Arial" w:hAnsi="Arial"/>
                <w:b/>
                <w:color w:val="000000"/>
                <w:sz w:val="18"/>
              </w:rPr>
            </w:pPr>
            <w:ins w:id="47"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8" w:author="Per Lindell" w:date="2019-09-26T10:42:00Z"/>
                <w:rFonts w:ascii="Arial" w:hAnsi="Arial"/>
                <w:b/>
                <w:color w:val="000000"/>
                <w:sz w:val="18"/>
              </w:rPr>
            </w:pPr>
            <w:ins w:id="49"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50" w:author="Per Lindell" w:date="2019-09-26T10:42:00Z"/>
                <w:rFonts w:ascii="Arial" w:hAnsi="Arial"/>
                <w:b/>
                <w:color w:val="000000"/>
                <w:sz w:val="18"/>
              </w:rPr>
            </w:pPr>
          </w:p>
        </w:tc>
      </w:tr>
      <w:tr w:rsidR="00C148EB" w14:paraId="224AAA9A" w14:textId="77777777" w:rsidTr="009640AA">
        <w:trPr>
          <w:trHeight w:val="189"/>
          <w:jc w:val="center"/>
          <w:ins w:id="5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4" w:author="Per Lindell" w:date="2019-09-26T10:42:00Z"/>
                <w:rFonts w:ascii="Arial" w:hAnsi="Arial"/>
                <w:b/>
                <w:color w:val="000000"/>
                <w:sz w:val="18"/>
              </w:rPr>
            </w:pPr>
            <w:ins w:id="55"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6" w:author="Per Lindell" w:date="2019-09-26T10:42:00Z"/>
                <w:rFonts w:ascii="Arial" w:hAnsi="Arial"/>
                <w:b/>
                <w:color w:val="000000"/>
                <w:sz w:val="18"/>
              </w:rPr>
            </w:pPr>
            <w:ins w:id="57"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8" w:author="Per Lindell" w:date="2019-09-26T10:42:00Z"/>
                <w:rFonts w:ascii="Arial" w:hAnsi="Arial"/>
                <w:b/>
                <w:color w:val="000000"/>
                <w:sz w:val="18"/>
              </w:rPr>
            </w:pPr>
          </w:p>
        </w:tc>
      </w:tr>
      <w:tr w:rsidR="00C148EB" w14:paraId="51914EB4" w14:textId="77777777" w:rsidTr="009640AA">
        <w:trPr>
          <w:trHeight w:val="225"/>
          <w:jc w:val="center"/>
          <w:ins w:id="5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75053463" w:rsidR="00C148EB" w:rsidRPr="00050EB8" w:rsidRDefault="00C148EB" w:rsidP="009640AA">
            <w:pPr>
              <w:keepNext/>
              <w:keepLines/>
              <w:spacing w:after="0"/>
              <w:jc w:val="center"/>
              <w:rPr>
                <w:ins w:id="60" w:author="Per Lindell" w:date="2019-09-26T10:42:00Z"/>
                <w:rFonts w:ascii="Arial" w:hAnsi="Arial"/>
                <w:color w:val="000000"/>
                <w:sz w:val="18"/>
                <w:lang w:eastAsia="zh-CN"/>
              </w:rPr>
            </w:pPr>
            <w:ins w:id="61" w:author="Per Lindell" w:date="2019-09-26T10:42:00Z">
              <w:r>
                <w:rPr>
                  <w:rFonts w:ascii="Arial" w:hAnsi="Arial"/>
                  <w:sz w:val="18"/>
                  <w:lang w:eastAsia="zh-CN"/>
                </w:rPr>
                <w:t>CA</w:t>
              </w:r>
              <w:r>
                <w:rPr>
                  <w:rFonts w:ascii="Arial" w:hAnsi="Arial"/>
                  <w:sz w:val="18"/>
                </w:rPr>
                <w:t>_</w:t>
              </w:r>
              <w:r>
                <w:rPr>
                  <w:rFonts w:ascii="Arial" w:hAnsi="Arial"/>
                  <w:sz w:val="18"/>
                  <w:lang w:eastAsia="zh-CN"/>
                </w:rPr>
                <w:t>n</w:t>
              </w:r>
            </w:ins>
            <w:ins w:id="62" w:author="Per Lindell" w:date="2020-10-15T09:19:00Z">
              <w:r w:rsidR="009640AA">
                <w:rPr>
                  <w:rFonts w:ascii="Arial" w:hAnsi="Arial"/>
                  <w:sz w:val="18"/>
                  <w:lang w:eastAsia="zh-CN"/>
                </w:rPr>
                <w:t>25</w:t>
              </w:r>
            </w:ins>
            <w:ins w:id="63" w:author="Per Lindell" w:date="2019-09-26T10:42:00Z">
              <w:r>
                <w:rPr>
                  <w:rFonts w:ascii="Arial" w:hAnsi="Arial"/>
                  <w:sz w:val="18"/>
                  <w:lang w:val="sv-SE" w:eastAsia="ja-JP"/>
                </w:rPr>
                <w:t>-</w:t>
              </w:r>
            </w:ins>
            <w:ins w:id="64" w:author="Per Lindell" w:date="2020-10-15T11:40:00Z">
              <w:r w:rsidR="006B4D97">
                <w:rPr>
                  <w:rFonts w:ascii="Arial" w:hAnsi="Arial"/>
                  <w:sz w:val="18"/>
                  <w:lang w:val="en-US" w:eastAsia="zh-CN"/>
                </w:rPr>
                <w:t>n66</w:t>
              </w:r>
            </w:ins>
            <w:ins w:id="65" w:author="Per Lindell" w:date="2019-09-26T10:42:00Z">
              <w:r>
                <w:rPr>
                  <w:rFonts w:ascii="Arial" w:hAnsi="Arial"/>
                  <w:sz w:val="18"/>
                  <w:lang w:val="sv-SE" w:eastAsia="zh-CN"/>
                </w:rPr>
                <w:t>-n</w:t>
              </w:r>
            </w:ins>
            <w:ins w:id="66" w:author="Per Lindell" w:date="2020-10-15T09:19:00Z">
              <w:r w:rsidR="009640AA">
                <w:rPr>
                  <w:rFonts w:ascii="Arial" w:hAnsi="Arial"/>
                  <w:sz w:val="18"/>
                  <w:lang w:val="sv-SE" w:eastAsia="zh-CN"/>
                </w:rPr>
                <w:t>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5E2466EA" w:rsidR="00C148EB" w:rsidRPr="00050EB8" w:rsidRDefault="009640AA" w:rsidP="009640AA">
            <w:pPr>
              <w:keepNext/>
              <w:keepLines/>
              <w:spacing w:after="0"/>
              <w:jc w:val="center"/>
              <w:rPr>
                <w:ins w:id="67" w:author="Per Lindell" w:date="2019-09-26T10:42:00Z"/>
                <w:rFonts w:ascii="Arial" w:hAnsi="Arial"/>
                <w:color w:val="000000"/>
                <w:sz w:val="18"/>
              </w:rPr>
            </w:pPr>
            <w:ins w:id="68" w:author="Per Lindell" w:date="2020-10-15T09:20:00Z">
              <w:r>
                <w:rPr>
                  <w:rFonts w:ascii="Arial" w:hAnsi="Arial"/>
                  <w:color w:val="000000"/>
                  <w:sz w:val="18"/>
                  <w:lang w:eastAsia="zh-CN"/>
                </w:rPr>
                <w:t>n</w:t>
              </w:r>
            </w:ins>
            <w:ins w:id="69" w:author="Per Lindell" w:date="2020-10-15T09:19:00Z">
              <w:r>
                <w:rPr>
                  <w:rFonts w:ascii="Arial" w:hAnsi="Arial"/>
                  <w:color w:val="000000"/>
                  <w:sz w:val="18"/>
                  <w:lang w:eastAsia="zh-CN"/>
                </w:rPr>
                <w:t>25</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2DCCB33" w:rsidR="00C148EB" w:rsidRPr="00050EB8" w:rsidRDefault="00C148EB" w:rsidP="009640AA">
            <w:pPr>
              <w:keepNext/>
              <w:keepLines/>
              <w:spacing w:after="0"/>
              <w:jc w:val="right"/>
              <w:rPr>
                <w:ins w:id="70" w:author="Per Lindell" w:date="2019-09-26T10:42:00Z"/>
                <w:rFonts w:ascii="Arial" w:hAnsi="Arial" w:cs="Arial"/>
                <w:color w:val="000000"/>
                <w:sz w:val="18"/>
                <w:lang w:eastAsia="zh-CN"/>
              </w:rPr>
            </w:pPr>
            <w:ins w:id="71" w:author="Per Lindell" w:date="2019-09-26T10:42:00Z">
              <w:r w:rsidRPr="00050EB8">
                <w:rPr>
                  <w:rFonts w:ascii="Arial" w:hAnsi="Arial" w:cs="Arial"/>
                  <w:color w:val="000000"/>
                  <w:sz w:val="18"/>
                  <w:lang w:eastAsia="zh-CN"/>
                </w:rPr>
                <w:t>1</w:t>
              </w:r>
            </w:ins>
            <w:ins w:id="72" w:author="Per Lindell" w:date="2020-10-15T09:20:00Z">
              <w:r w:rsidR="009640AA">
                <w:rPr>
                  <w:rFonts w:ascii="Arial" w:hAnsi="Arial" w:cs="Arial"/>
                  <w:color w:val="000000"/>
                  <w:sz w:val="18"/>
                  <w:lang w:eastAsia="zh-CN"/>
                </w:rPr>
                <w:t>85</w:t>
              </w:r>
            </w:ins>
            <w:ins w:id="73" w:author="Per Lindell" w:date="2019-09-26T10:42:00Z">
              <w:r>
                <w:rPr>
                  <w:rFonts w:ascii="Arial" w:hAnsi="Arial" w:cs="Arial" w:hint="eastAsia"/>
                  <w:color w:val="000000"/>
                  <w:sz w:val="18"/>
                  <w:lang w:eastAsia="zh-CN"/>
                </w:rPr>
                <w:t>0</w:t>
              </w:r>
            </w:ins>
            <w:ins w:id="74" w:author="Per Lindell" w:date="2019-12-11T09:34:00Z">
              <w:r w:rsidR="00095087">
                <w:rPr>
                  <w:rFonts w:ascii="Arial" w:hAnsi="Arial" w:cs="Arial"/>
                  <w:color w:val="000000"/>
                  <w:sz w:val="18"/>
                  <w:lang w:eastAsia="zh-CN"/>
                </w:rPr>
                <w:t xml:space="preserve"> </w:t>
              </w:r>
            </w:ins>
            <w:ins w:id="75"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640AA">
            <w:pPr>
              <w:keepNext/>
              <w:keepLines/>
              <w:spacing w:after="0"/>
              <w:jc w:val="center"/>
              <w:rPr>
                <w:ins w:id="76" w:author="Per Lindell" w:date="2019-09-26T10:42:00Z"/>
                <w:rFonts w:ascii="Arial" w:hAnsi="Arial" w:cs="Arial"/>
                <w:color w:val="000000"/>
                <w:sz w:val="18"/>
              </w:rPr>
            </w:pPr>
            <w:ins w:id="77"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2D4A1A0" w:rsidR="00C148EB" w:rsidRPr="00050EB8" w:rsidRDefault="00C148EB" w:rsidP="009640AA">
            <w:pPr>
              <w:keepNext/>
              <w:keepLines/>
              <w:spacing w:after="0"/>
              <w:rPr>
                <w:ins w:id="78" w:author="Per Lindell" w:date="2019-09-26T10:42:00Z"/>
                <w:rFonts w:ascii="Arial" w:hAnsi="Arial" w:cs="Arial"/>
                <w:color w:val="000000"/>
                <w:sz w:val="18"/>
                <w:lang w:eastAsia="zh-CN"/>
              </w:rPr>
            </w:pPr>
            <w:ins w:id="79" w:author="Per Lindell" w:date="2019-09-26T10:42:00Z">
              <w:r>
                <w:rPr>
                  <w:rFonts w:ascii="Arial" w:hAnsi="Arial" w:cs="Arial" w:hint="eastAsia"/>
                  <w:color w:val="000000"/>
                  <w:sz w:val="18"/>
                  <w:lang w:eastAsia="zh-CN"/>
                </w:rPr>
                <w:t>19</w:t>
              </w:r>
            </w:ins>
            <w:ins w:id="80" w:author="Per Lindell" w:date="2020-10-15T09:20:00Z">
              <w:r w:rsidR="009640AA">
                <w:rPr>
                  <w:rFonts w:ascii="Arial" w:hAnsi="Arial" w:cs="Arial"/>
                  <w:color w:val="000000"/>
                  <w:sz w:val="18"/>
                  <w:lang w:eastAsia="zh-CN"/>
                </w:rPr>
                <w:t>15</w:t>
              </w:r>
            </w:ins>
            <w:ins w:id="81" w:author="Per Lindell" w:date="2019-12-11T09:34:00Z">
              <w:r w:rsidR="00095087">
                <w:rPr>
                  <w:rFonts w:ascii="Arial" w:hAnsi="Arial" w:cs="Arial"/>
                  <w:color w:val="000000"/>
                  <w:sz w:val="18"/>
                  <w:lang w:eastAsia="zh-CN"/>
                </w:rPr>
                <w:t xml:space="preserve"> </w:t>
              </w:r>
            </w:ins>
            <w:ins w:id="82"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77012297" w:rsidR="00C148EB" w:rsidRPr="00050EB8" w:rsidRDefault="009640AA" w:rsidP="009640AA">
            <w:pPr>
              <w:keepNext/>
              <w:keepLines/>
              <w:spacing w:after="0"/>
              <w:jc w:val="right"/>
              <w:rPr>
                <w:ins w:id="83" w:author="Per Lindell" w:date="2019-09-26T10:42:00Z"/>
                <w:rFonts w:ascii="Arial" w:hAnsi="Arial" w:cs="Arial"/>
                <w:color w:val="000000"/>
                <w:sz w:val="18"/>
                <w:lang w:eastAsia="zh-CN"/>
              </w:rPr>
            </w:pPr>
            <w:ins w:id="84" w:author="Per Lindell" w:date="2020-10-15T09:20:00Z">
              <w:r>
                <w:rPr>
                  <w:rFonts w:ascii="Arial" w:hAnsi="Arial" w:cs="Arial"/>
                  <w:color w:val="000000"/>
                  <w:sz w:val="18"/>
                  <w:lang w:eastAsia="zh-CN"/>
                </w:rPr>
                <w:t>1930</w:t>
              </w:r>
            </w:ins>
            <w:ins w:id="85" w:author="Per Lindell" w:date="2019-12-11T09:34:00Z">
              <w:r w:rsidR="00095087">
                <w:rPr>
                  <w:rFonts w:ascii="Arial" w:hAnsi="Arial" w:cs="Arial"/>
                  <w:color w:val="000000"/>
                  <w:sz w:val="18"/>
                  <w:lang w:eastAsia="zh-CN"/>
                </w:rPr>
                <w:t xml:space="preserve"> </w:t>
              </w:r>
            </w:ins>
            <w:ins w:id="86"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640AA">
            <w:pPr>
              <w:keepNext/>
              <w:keepLines/>
              <w:spacing w:after="0"/>
              <w:jc w:val="center"/>
              <w:rPr>
                <w:ins w:id="87" w:author="Per Lindell" w:date="2019-09-26T10:42:00Z"/>
                <w:rFonts w:ascii="Arial" w:hAnsi="Arial" w:cs="Arial"/>
                <w:color w:val="000000"/>
                <w:sz w:val="18"/>
              </w:rPr>
            </w:pPr>
            <w:ins w:id="88"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2468F4F7" w:rsidR="00C148EB" w:rsidRPr="00050EB8" w:rsidRDefault="009640AA" w:rsidP="009640AA">
            <w:pPr>
              <w:keepNext/>
              <w:keepLines/>
              <w:spacing w:after="0"/>
              <w:rPr>
                <w:ins w:id="89" w:author="Per Lindell" w:date="2019-09-26T10:42:00Z"/>
                <w:rFonts w:ascii="Arial" w:hAnsi="Arial" w:cs="Arial"/>
                <w:color w:val="000000"/>
                <w:sz w:val="18"/>
                <w:lang w:eastAsia="zh-CN"/>
              </w:rPr>
            </w:pPr>
            <w:ins w:id="90" w:author="Per Lindell" w:date="2020-10-15T09:21:00Z">
              <w:r>
                <w:rPr>
                  <w:rFonts w:ascii="Arial" w:hAnsi="Arial" w:cs="Arial"/>
                  <w:color w:val="000000"/>
                  <w:sz w:val="18"/>
                  <w:lang w:eastAsia="zh-CN"/>
                </w:rPr>
                <w:t>1995</w:t>
              </w:r>
            </w:ins>
            <w:ins w:id="91" w:author="Per Lindell" w:date="2019-12-11T09:34:00Z">
              <w:r w:rsidR="00095087">
                <w:rPr>
                  <w:rFonts w:ascii="Arial" w:hAnsi="Arial" w:cs="Arial"/>
                  <w:color w:val="000000"/>
                  <w:sz w:val="18"/>
                  <w:lang w:eastAsia="zh-CN"/>
                </w:rPr>
                <w:t xml:space="preserve"> </w:t>
              </w:r>
            </w:ins>
            <w:ins w:id="92"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640AA">
            <w:pPr>
              <w:keepNext/>
              <w:keepLines/>
              <w:spacing w:after="0"/>
              <w:jc w:val="center"/>
              <w:rPr>
                <w:ins w:id="93" w:author="Per Lindell" w:date="2019-09-26T10:42:00Z"/>
                <w:rFonts w:ascii="Arial" w:hAnsi="Arial"/>
                <w:color w:val="000000"/>
                <w:sz w:val="18"/>
                <w:lang w:eastAsia="zh-CN"/>
              </w:rPr>
            </w:pPr>
            <w:ins w:id="94" w:author="Per Lindell" w:date="2019-09-26T10:42:00Z">
              <w:r w:rsidRPr="00050EB8">
                <w:rPr>
                  <w:rFonts w:ascii="Arial" w:hAnsi="Arial"/>
                  <w:color w:val="000000"/>
                  <w:sz w:val="18"/>
                  <w:lang w:eastAsia="zh-CN"/>
                </w:rPr>
                <w:t>FDD</w:t>
              </w:r>
            </w:ins>
          </w:p>
        </w:tc>
      </w:tr>
      <w:tr w:rsidR="00C148EB" w14:paraId="7D1FEACC" w14:textId="77777777" w:rsidTr="009640AA">
        <w:trPr>
          <w:trHeight w:val="225"/>
          <w:jc w:val="center"/>
          <w:ins w:id="9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9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1876CBED" w:rsidR="00C148EB" w:rsidRPr="00050EB8" w:rsidRDefault="006B4D97" w:rsidP="00C148EB">
            <w:pPr>
              <w:keepNext/>
              <w:keepLines/>
              <w:spacing w:after="0"/>
              <w:jc w:val="center"/>
              <w:rPr>
                <w:ins w:id="97" w:author="Per Lindell" w:date="2019-09-26T10:42:00Z"/>
                <w:rFonts w:ascii="Arial" w:hAnsi="Arial"/>
                <w:color w:val="000000"/>
                <w:sz w:val="18"/>
              </w:rPr>
            </w:pPr>
            <w:ins w:id="98" w:author="Per Lindell" w:date="2020-10-15T11:40: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788BE99E" w:rsidR="00C148EB" w:rsidRPr="00050EB8" w:rsidRDefault="006B4D97" w:rsidP="00C148EB">
            <w:pPr>
              <w:keepNext/>
              <w:keepLines/>
              <w:spacing w:after="0"/>
              <w:jc w:val="right"/>
              <w:rPr>
                <w:ins w:id="99" w:author="Per Lindell" w:date="2019-09-26T10:42:00Z"/>
                <w:rFonts w:ascii="Arial" w:hAnsi="Arial" w:cs="Arial"/>
                <w:color w:val="000000"/>
                <w:sz w:val="18"/>
                <w:lang w:eastAsia="zh-CN"/>
              </w:rPr>
            </w:pPr>
            <w:ins w:id="100" w:author="Per Lindell" w:date="2020-10-15T11:41:00Z">
              <w:r>
                <w:rPr>
                  <w:rFonts w:ascii="Arial" w:hAnsi="Arial" w:cs="Arial"/>
                  <w:color w:val="000000"/>
                  <w:sz w:val="18"/>
                  <w:lang w:eastAsia="zh-CN"/>
                </w:rPr>
                <w:t>1710</w:t>
              </w:r>
            </w:ins>
            <w:ins w:id="101"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102" w:author="Per Lindell" w:date="2019-09-26T10:42:00Z"/>
                <w:rFonts w:ascii="Arial" w:hAnsi="Arial" w:cs="Arial"/>
                <w:color w:val="000000"/>
                <w:sz w:val="18"/>
              </w:rPr>
            </w:pPr>
            <w:ins w:id="103"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1F5B7A89" w:rsidR="00C148EB" w:rsidRPr="00050EB8" w:rsidRDefault="006B4D97" w:rsidP="00095087">
            <w:pPr>
              <w:keepNext/>
              <w:keepLines/>
              <w:spacing w:after="0"/>
              <w:rPr>
                <w:ins w:id="104" w:author="Per Lindell" w:date="2019-09-26T10:42:00Z"/>
                <w:rFonts w:ascii="Arial" w:hAnsi="Arial" w:cs="Arial"/>
                <w:color w:val="000000"/>
                <w:sz w:val="18"/>
                <w:lang w:eastAsia="zh-CN"/>
              </w:rPr>
            </w:pPr>
            <w:ins w:id="105" w:author="Per Lindell" w:date="2020-10-15T11:42:00Z">
              <w:r>
                <w:rPr>
                  <w:rFonts w:ascii="Arial" w:hAnsi="Arial" w:cs="Arial"/>
                  <w:color w:val="000000"/>
                  <w:sz w:val="18"/>
                  <w:lang w:eastAsia="zh-CN"/>
                </w:rPr>
                <w:t>178</w:t>
              </w:r>
            </w:ins>
            <w:ins w:id="106" w:author="Per Lindell" w:date="2019-12-11T09:30:00Z">
              <w:r w:rsidR="00095087" w:rsidRPr="00095087">
                <w:rPr>
                  <w:rFonts w:ascii="Arial" w:hAnsi="Arial" w:cs="Arial"/>
                  <w:color w:val="000000"/>
                  <w:sz w:val="18"/>
                  <w:lang w:eastAsia="zh-CN"/>
                </w:rPr>
                <w:t>0</w:t>
              </w:r>
            </w:ins>
            <w:ins w:id="107"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75A6B0F6" w:rsidR="00C148EB" w:rsidRPr="00050EB8" w:rsidRDefault="00095087" w:rsidP="00095087">
            <w:pPr>
              <w:keepNext/>
              <w:keepLines/>
              <w:spacing w:after="0"/>
              <w:jc w:val="right"/>
              <w:rPr>
                <w:ins w:id="108" w:author="Per Lindell" w:date="2019-09-26T10:42:00Z"/>
                <w:rFonts w:ascii="Arial" w:hAnsi="Arial" w:cs="Arial"/>
                <w:color w:val="000000"/>
                <w:sz w:val="18"/>
                <w:lang w:eastAsia="zh-CN"/>
              </w:rPr>
            </w:pPr>
            <w:ins w:id="109" w:author="Per Lindell" w:date="2019-12-11T09:30:00Z">
              <w:r w:rsidRPr="00095087">
                <w:rPr>
                  <w:rFonts w:ascii="Arial" w:hAnsi="Arial" w:cs="Arial"/>
                  <w:color w:val="000000"/>
                  <w:sz w:val="18"/>
                  <w:lang w:eastAsia="zh-CN"/>
                </w:rPr>
                <w:t>2</w:t>
              </w:r>
            </w:ins>
            <w:ins w:id="110" w:author="Per Lindell" w:date="2020-10-15T11:42:00Z">
              <w:r w:rsidR="006B4D97">
                <w:rPr>
                  <w:rFonts w:ascii="Arial" w:hAnsi="Arial" w:cs="Arial"/>
                  <w:color w:val="000000"/>
                  <w:sz w:val="18"/>
                  <w:lang w:eastAsia="zh-CN"/>
                </w:rPr>
                <w:t>110</w:t>
              </w:r>
            </w:ins>
            <w:ins w:id="111"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112" w:author="Per Lindell" w:date="2019-09-26T10:42:00Z"/>
                <w:rFonts w:ascii="Arial" w:hAnsi="Arial" w:cs="Arial"/>
                <w:color w:val="000000"/>
                <w:sz w:val="18"/>
                <w:lang w:eastAsia="zh-CN"/>
              </w:rPr>
            </w:pPr>
            <w:ins w:id="113"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41B8684F" w:rsidR="00C148EB" w:rsidRPr="00050EB8" w:rsidRDefault="006B4D97" w:rsidP="00095087">
            <w:pPr>
              <w:keepNext/>
              <w:keepLines/>
              <w:spacing w:after="0"/>
              <w:rPr>
                <w:ins w:id="114" w:author="Per Lindell" w:date="2019-09-26T10:42:00Z"/>
                <w:rFonts w:ascii="Arial" w:hAnsi="Arial" w:cs="Arial"/>
                <w:color w:val="000000"/>
                <w:sz w:val="18"/>
                <w:lang w:eastAsia="zh-CN"/>
              </w:rPr>
            </w:pPr>
            <w:ins w:id="115" w:author="Per Lindell" w:date="2020-10-15T11:42:00Z">
              <w:r>
                <w:rPr>
                  <w:rFonts w:ascii="Arial" w:hAnsi="Arial" w:cs="Arial"/>
                  <w:color w:val="000000"/>
                  <w:sz w:val="18"/>
                  <w:lang w:eastAsia="zh-CN"/>
                </w:rPr>
                <w:t>220</w:t>
              </w:r>
            </w:ins>
            <w:ins w:id="116" w:author="Per Lindell" w:date="2019-12-11T09:30:00Z">
              <w:r w:rsidR="00095087" w:rsidRPr="00095087">
                <w:rPr>
                  <w:rFonts w:ascii="Arial" w:hAnsi="Arial" w:cs="Arial"/>
                  <w:color w:val="000000"/>
                  <w:sz w:val="18"/>
                  <w:lang w:eastAsia="zh-CN"/>
                </w:rPr>
                <w:t>0</w:t>
              </w:r>
            </w:ins>
            <w:ins w:id="117"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5D36065" w:rsidR="00C148EB" w:rsidRPr="00050EB8" w:rsidRDefault="006B4D97" w:rsidP="00C148EB">
            <w:pPr>
              <w:keepNext/>
              <w:keepLines/>
              <w:spacing w:after="0"/>
              <w:jc w:val="center"/>
              <w:rPr>
                <w:ins w:id="118" w:author="Per Lindell" w:date="2019-09-26T10:42:00Z"/>
                <w:rFonts w:ascii="Arial" w:hAnsi="Arial"/>
                <w:color w:val="000000"/>
                <w:sz w:val="18"/>
                <w:lang w:eastAsia="zh-CN"/>
              </w:rPr>
            </w:pPr>
            <w:ins w:id="119" w:author="Per Lindell" w:date="2020-10-15T11:42:00Z">
              <w:r>
                <w:rPr>
                  <w:rFonts w:ascii="Arial" w:hAnsi="Arial"/>
                  <w:color w:val="000000"/>
                  <w:sz w:val="18"/>
                  <w:lang w:eastAsia="zh-CN"/>
                </w:rPr>
                <w:t>F</w:t>
              </w:r>
            </w:ins>
            <w:ins w:id="120" w:author="Per Lindell" w:date="2019-09-26T10:42:00Z">
              <w:r w:rsidR="00C148EB" w:rsidRPr="00050EB8">
                <w:rPr>
                  <w:rFonts w:ascii="Arial" w:hAnsi="Arial"/>
                  <w:color w:val="000000"/>
                  <w:sz w:val="18"/>
                  <w:lang w:eastAsia="zh-CN"/>
                </w:rPr>
                <w:t>DD</w:t>
              </w:r>
            </w:ins>
          </w:p>
        </w:tc>
      </w:tr>
      <w:tr w:rsidR="004D2487" w14:paraId="1EB081F7" w14:textId="77777777" w:rsidTr="009640AA">
        <w:trPr>
          <w:trHeight w:val="225"/>
          <w:jc w:val="center"/>
          <w:ins w:id="12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D2487" w:rsidRPr="00050EB8" w:rsidRDefault="004D2487" w:rsidP="004D2487">
            <w:pPr>
              <w:spacing w:after="0"/>
              <w:rPr>
                <w:ins w:id="12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9F67501" w:rsidR="004D2487" w:rsidRPr="00050EB8" w:rsidRDefault="009640AA" w:rsidP="004D2487">
            <w:pPr>
              <w:keepNext/>
              <w:keepLines/>
              <w:spacing w:after="0"/>
              <w:jc w:val="center"/>
              <w:rPr>
                <w:ins w:id="123" w:author="Per Lindell" w:date="2019-09-26T10:42:00Z"/>
                <w:rFonts w:ascii="Arial" w:hAnsi="Arial"/>
                <w:color w:val="000000"/>
                <w:sz w:val="18"/>
                <w:lang w:eastAsia="zh-CN"/>
              </w:rPr>
            </w:pPr>
            <w:ins w:id="124" w:author="Per Lindell" w:date="2020-10-15T09:20: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20B63618" w:rsidR="004D2487" w:rsidRPr="00050EB8" w:rsidRDefault="009640AA" w:rsidP="004D2487">
            <w:pPr>
              <w:keepNext/>
              <w:keepLines/>
              <w:spacing w:after="0"/>
              <w:jc w:val="right"/>
              <w:rPr>
                <w:ins w:id="125" w:author="Per Lindell" w:date="2019-09-26T10:42:00Z"/>
                <w:rFonts w:ascii="Arial" w:hAnsi="Arial" w:cs="Arial"/>
                <w:color w:val="000000"/>
                <w:sz w:val="18"/>
                <w:lang w:eastAsia="zh-CN"/>
              </w:rPr>
            </w:pPr>
            <w:ins w:id="126" w:author="Per Lindell" w:date="2020-10-15T09:22:00Z">
              <w:r>
                <w:rPr>
                  <w:rFonts w:ascii="Arial" w:hAnsi="Arial" w:cs="Arial"/>
                  <w:color w:val="000000"/>
                  <w:sz w:val="18"/>
                  <w:lang w:eastAsia="zh-CN"/>
                </w:rPr>
                <w:t>330</w:t>
              </w:r>
            </w:ins>
            <w:ins w:id="127"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15FC39B3" w:rsidR="004D2487" w:rsidRDefault="004D2487" w:rsidP="004D2487">
            <w:pPr>
              <w:keepNext/>
              <w:keepLines/>
              <w:spacing w:after="0"/>
              <w:jc w:val="center"/>
              <w:rPr>
                <w:ins w:id="128" w:author="Per Lindell" w:date="2019-09-26T10:42:00Z"/>
                <w:rFonts w:ascii="Arial" w:hAnsi="Arial" w:cs="Arial"/>
                <w:color w:val="000000"/>
                <w:sz w:val="18"/>
              </w:rPr>
            </w:pPr>
            <w:ins w:id="129" w:author="Per Lindell" w:date="2019-12-11T10:2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4CA33F1D" w:rsidR="004D2487" w:rsidRPr="00050EB8" w:rsidRDefault="009640AA" w:rsidP="004D2487">
            <w:pPr>
              <w:keepNext/>
              <w:keepLines/>
              <w:spacing w:after="0"/>
              <w:rPr>
                <w:ins w:id="130" w:author="Per Lindell" w:date="2019-09-26T10:42:00Z"/>
                <w:rFonts w:ascii="Arial" w:hAnsi="Arial" w:cs="Arial"/>
                <w:color w:val="000000"/>
                <w:sz w:val="18"/>
                <w:lang w:eastAsia="zh-CN"/>
              </w:rPr>
            </w:pPr>
            <w:ins w:id="131" w:author="Per Lindell" w:date="2020-10-15T09:22:00Z">
              <w:r>
                <w:rPr>
                  <w:rFonts w:ascii="Arial" w:hAnsi="Arial" w:cs="Arial"/>
                  <w:color w:val="000000"/>
                  <w:sz w:val="18"/>
                  <w:lang w:eastAsia="zh-CN"/>
                </w:rPr>
                <w:t>4200</w:t>
              </w:r>
            </w:ins>
            <w:ins w:id="132"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53ABC4D" w:rsidR="004D2487" w:rsidRPr="00050EB8" w:rsidRDefault="009640AA" w:rsidP="004D2487">
            <w:pPr>
              <w:keepNext/>
              <w:keepLines/>
              <w:spacing w:after="0"/>
              <w:jc w:val="right"/>
              <w:rPr>
                <w:ins w:id="133" w:author="Per Lindell" w:date="2019-09-26T10:42:00Z"/>
                <w:rFonts w:ascii="Arial" w:hAnsi="Arial" w:cs="Arial"/>
                <w:color w:val="000000"/>
                <w:sz w:val="18"/>
                <w:lang w:eastAsia="zh-CN"/>
              </w:rPr>
            </w:pPr>
            <w:ins w:id="134" w:author="Per Lindell" w:date="2020-10-15T09:22:00Z">
              <w:r>
                <w:rPr>
                  <w:rFonts w:ascii="Arial" w:hAnsi="Arial" w:cs="Arial"/>
                  <w:color w:val="000000"/>
                  <w:sz w:val="18"/>
                  <w:lang w:eastAsia="zh-CN"/>
                </w:rPr>
                <w:t>3300</w:t>
              </w:r>
            </w:ins>
            <w:ins w:id="135"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C6C4979" w:rsidR="004D2487" w:rsidRDefault="004D2487" w:rsidP="004D2487">
            <w:pPr>
              <w:keepNext/>
              <w:keepLines/>
              <w:spacing w:after="0"/>
              <w:jc w:val="center"/>
              <w:rPr>
                <w:ins w:id="136" w:author="Per Lindell" w:date="2019-09-26T10:42:00Z"/>
                <w:rFonts w:ascii="Arial" w:hAnsi="Arial" w:cs="Arial"/>
                <w:color w:val="000000"/>
                <w:sz w:val="18"/>
              </w:rPr>
            </w:pPr>
            <w:ins w:id="137" w:author="Per Lindell" w:date="2019-12-11T10:2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4CB62D0" w:rsidR="004D2487" w:rsidRPr="00050EB8" w:rsidRDefault="009640AA" w:rsidP="004D2487">
            <w:pPr>
              <w:keepNext/>
              <w:keepLines/>
              <w:spacing w:after="0"/>
              <w:rPr>
                <w:ins w:id="138" w:author="Per Lindell" w:date="2019-09-26T10:42:00Z"/>
                <w:rFonts w:ascii="Arial" w:hAnsi="Arial" w:cs="Arial"/>
                <w:color w:val="000000"/>
                <w:sz w:val="18"/>
                <w:lang w:eastAsia="zh-CN"/>
              </w:rPr>
            </w:pPr>
            <w:ins w:id="139" w:author="Per Lindell" w:date="2020-10-15T09:22:00Z">
              <w:r>
                <w:rPr>
                  <w:rFonts w:ascii="Arial" w:hAnsi="Arial" w:cs="Arial"/>
                  <w:color w:val="000000"/>
                  <w:sz w:val="18"/>
                  <w:lang w:eastAsia="zh-CN"/>
                </w:rPr>
                <w:t>420</w:t>
              </w:r>
            </w:ins>
            <w:ins w:id="140"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8F2832D" w:rsidR="004D2487" w:rsidRPr="00050EB8" w:rsidRDefault="009640AA" w:rsidP="004D2487">
            <w:pPr>
              <w:keepNext/>
              <w:keepLines/>
              <w:spacing w:after="0"/>
              <w:jc w:val="center"/>
              <w:rPr>
                <w:ins w:id="141" w:author="Per Lindell" w:date="2019-09-26T10:42:00Z"/>
                <w:rFonts w:ascii="Arial" w:hAnsi="Arial" w:cs="Arial"/>
                <w:color w:val="000000"/>
                <w:sz w:val="18"/>
                <w:szCs w:val="18"/>
                <w:lang w:eastAsia="zh-CN"/>
              </w:rPr>
            </w:pPr>
            <w:ins w:id="142" w:author="Per Lindell" w:date="2020-10-15T09:21:00Z">
              <w:r>
                <w:rPr>
                  <w:rFonts w:ascii="Arial" w:hAnsi="Arial" w:cs="Arial"/>
                  <w:color w:val="000000"/>
                  <w:sz w:val="18"/>
                  <w:szCs w:val="18"/>
                  <w:lang w:eastAsia="zh-CN"/>
                </w:rPr>
                <w:t>T</w:t>
              </w:r>
            </w:ins>
            <w:ins w:id="143" w:author="Per Lindell" w:date="2019-09-26T10:42:00Z">
              <w:r w:rsidR="004D2487" w:rsidRPr="00050EB8">
                <w:rPr>
                  <w:rFonts w:ascii="Arial" w:hAnsi="Arial" w:cs="Arial"/>
                  <w:color w:val="000000"/>
                  <w:sz w:val="18"/>
                  <w:szCs w:val="18"/>
                  <w:lang w:eastAsia="zh-CN"/>
                </w:rPr>
                <w:t>DD</w:t>
              </w:r>
            </w:ins>
          </w:p>
        </w:tc>
      </w:tr>
    </w:tbl>
    <w:p w14:paraId="747691BB" w14:textId="77777777" w:rsidR="00C148EB" w:rsidRDefault="00C148EB" w:rsidP="00C148EB">
      <w:pPr>
        <w:rPr>
          <w:ins w:id="144" w:author="Per Lindell" w:date="2019-09-26T10:42:00Z"/>
          <w:lang w:eastAsia="ko-KR"/>
        </w:rPr>
      </w:pPr>
    </w:p>
    <w:p w14:paraId="66874423" w14:textId="77777777" w:rsidR="00920630" w:rsidRDefault="00920630" w:rsidP="00920630">
      <w:pPr>
        <w:pStyle w:val="Heading4"/>
        <w:rPr>
          <w:ins w:id="145" w:author="Per Lindell" w:date="2019-12-11T13:08:00Z"/>
          <w:lang w:eastAsia="zh-CN"/>
        </w:rPr>
      </w:pPr>
      <w:bookmarkStart w:id="146" w:name="_Toc9848465"/>
      <w:bookmarkStart w:id="147" w:name="_Toc24367"/>
      <w:ins w:id="148"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6"/>
        <w:bookmarkEnd w:id="147"/>
      </w:ins>
    </w:p>
    <w:p w14:paraId="37D1652C" w14:textId="7EB01FD8" w:rsidR="00C148EB" w:rsidRDefault="00C148EB" w:rsidP="00C148EB">
      <w:pPr>
        <w:pStyle w:val="TH"/>
        <w:rPr>
          <w:ins w:id="149" w:author="Per Lindell" w:date="2019-09-26T10:42:00Z"/>
          <w:color w:val="000000"/>
          <w:lang w:eastAsia="zh-CN"/>
        </w:rPr>
      </w:pPr>
      <w:ins w:id="150" w:author="Per Lindell" w:date="2019-09-26T10:42:00Z">
        <w:r>
          <w:rPr>
            <w:color w:val="000000"/>
          </w:rPr>
          <w:t xml:space="preserve">Table </w:t>
        </w:r>
      </w:ins>
      <w:ins w:id="151" w:author="Per Lindell" w:date="2019-12-11T12:58:00Z">
        <w:r w:rsidR="00666A54">
          <w:rPr>
            <w:color w:val="000000"/>
          </w:rPr>
          <w:t>5.1.x</w:t>
        </w:r>
      </w:ins>
      <w:ins w:id="152"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Change w:id="153">
          <w:tblGrid>
            <w:gridCol w:w="1212"/>
            <w:gridCol w:w="1131"/>
            <w:gridCol w:w="666"/>
            <w:gridCol w:w="656"/>
            <w:gridCol w:w="527"/>
            <w:gridCol w:w="527"/>
            <w:gridCol w:w="527"/>
            <w:gridCol w:w="593"/>
            <w:gridCol w:w="263"/>
            <w:gridCol w:w="264"/>
            <w:gridCol w:w="527"/>
            <w:gridCol w:w="421"/>
            <w:gridCol w:w="106"/>
            <w:gridCol w:w="527"/>
            <w:gridCol w:w="498"/>
            <w:gridCol w:w="100"/>
            <w:gridCol w:w="566"/>
            <w:gridCol w:w="39"/>
            <w:gridCol w:w="567"/>
            <w:gridCol w:w="50"/>
            <w:gridCol w:w="517"/>
            <w:gridCol w:w="10"/>
            <w:gridCol w:w="527"/>
            <w:gridCol w:w="30"/>
            <w:gridCol w:w="497"/>
            <w:gridCol w:w="211"/>
            <w:gridCol w:w="382"/>
            <w:gridCol w:w="527"/>
            <w:gridCol w:w="527"/>
            <w:gridCol w:w="527"/>
            <w:gridCol w:w="527"/>
            <w:gridCol w:w="598"/>
            <w:gridCol w:w="605"/>
            <w:gridCol w:w="567"/>
            <w:gridCol w:w="567"/>
            <w:gridCol w:w="567"/>
            <w:gridCol w:w="708"/>
          </w:tblGrid>
        </w:tblGridChange>
      </w:tblGrid>
      <w:tr w:rsidR="009640AA" w14:paraId="6F45C523" w14:textId="77777777" w:rsidTr="009640AA">
        <w:trPr>
          <w:trHeight w:val="586"/>
          <w:ins w:id="154"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55" w:author="Per Lindell" w:date="2019-09-26T10:42:00Z"/>
                <w:rFonts w:ascii="Arial" w:hAnsi="Arial"/>
                <w:b/>
                <w:sz w:val="18"/>
              </w:rPr>
            </w:pPr>
            <w:ins w:id="156"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57" w:author="Per Lindell" w:date="2019-09-26T10:42:00Z"/>
                <w:rFonts w:ascii="Arial" w:hAnsi="Arial"/>
                <w:b/>
                <w:sz w:val="18"/>
                <w:lang w:val="en-US" w:eastAsia="zh-CN"/>
              </w:rPr>
            </w:pPr>
            <w:ins w:id="158"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59" w:author="Per Lindell" w:date="2019-09-26T10:42:00Z"/>
                <w:rFonts w:ascii="Arial" w:hAnsi="Arial"/>
                <w:b/>
                <w:sz w:val="18"/>
                <w:lang w:eastAsia="ja-JP"/>
              </w:rPr>
            </w:pPr>
            <w:ins w:id="160"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61" w:author="Per Lindell" w:date="2019-09-26T10:42:00Z"/>
                <w:rFonts w:ascii="Arial" w:hAnsi="Arial"/>
                <w:b/>
                <w:sz w:val="18"/>
                <w:lang w:eastAsia="ja-JP"/>
              </w:rPr>
            </w:pPr>
            <w:ins w:id="162"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63" w:author="Per Lindell" w:date="2019-09-26T10:42:00Z"/>
                <w:rFonts w:ascii="Arial" w:hAnsi="Arial"/>
                <w:b/>
                <w:sz w:val="18"/>
                <w:lang w:val="en-US" w:eastAsia="zh-CN"/>
              </w:rPr>
            </w:pPr>
            <w:ins w:id="164"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65" w:author="Per Lindell" w:date="2019-09-26T10:42:00Z"/>
                <w:rFonts w:ascii="Arial" w:hAnsi="Arial"/>
                <w:b/>
                <w:sz w:val="18"/>
                <w:lang w:val="en-US" w:eastAsia="zh-CN"/>
              </w:rPr>
            </w:pPr>
            <w:ins w:id="166"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67" w:author="Per Lindell" w:date="2019-09-26T10:42:00Z"/>
                <w:rFonts w:ascii="Arial" w:hAnsi="Arial"/>
                <w:b/>
                <w:sz w:val="18"/>
                <w:lang w:val="en-US" w:eastAsia="zh-CN"/>
              </w:rPr>
            </w:pPr>
            <w:ins w:id="168"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69" w:author="Per Lindell" w:date="2019-09-26T10:42:00Z"/>
                <w:rFonts w:ascii="Arial" w:hAnsi="Arial"/>
                <w:b/>
                <w:sz w:val="18"/>
                <w:lang w:val="en-US" w:eastAsia="zh-CN"/>
              </w:rPr>
            </w:pPr>
            <w:ins w:id="170"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71" w:author="Per Lindell" w:date="2019-09-26T10:42:00Z"/>
                <w:rFonts w:ascii="Arial" w:hAnsi="Arial"/>
                <w:b/>
                <w:sz w:val="18"/>
                <w:lang w:val="en-US" w:eastAsia="zh-CN"/>
              </w:rPr>
            </w:pPr>
            <w:ins w:id="172"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73" w:author="Per Lindell" w:date="2019-09-26T10:42:00Z"/>
                <w:rFonts w:ascii="Arial" w:hAnsi="Arial"/>
                <w:b/>
                <w:sz w:val="18"/>
                <w:lang w:val="en-US" w:eastAsia="zh-CN"/>
              </w:rPr>
            </w:pPr>
            <w:ins w:id="174"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75" w:author="Per Lindell" w:date="2019-09-26T10:42:00Z"/>
                <w:rFonts w:ascii="Arial" w:hAnsi="Arial"/>
                <w:b/>
                <w:sz w:val="18"/>
                <w:lang w:val="en-US" w:eastAsia="zh-CN"/>
              </w:rPr>
            </w:pPr>
            <w:ins w:id="176"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77" w:author="Per Lindell" w:date="2019-09-26T10:42:00Z"/>
                <w:rFonts w:ascii="Arial" w:hAnsi="Arial"/>
                <w:b/>
                <w:sz w:val="18"/>
                <w:lang w:val="en-US" w:eastAsia="zh-CN"/>
              </w:rPr>
            </w:pPr>
            <w:ins w:id="178"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79" w:author="Per Lindell" w:date="2019-09-26T10:42:00Z"/>
                <w:rFonts w:ascii="Arial" w:hAnsi="Arial"/>
                <w:b/>
                <w:sz w:val="18"/>
                <w:lang w:val="en-US" w:eastAsia="zh-CN"/>
              </w:rPr>
            </w:pPr>
            <w:ins w:id="180"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81" w:author="Per Lindell" w:date="2020-10-15T09:26:00Z"/>
                <w:rFonts w:ascii="Arial" w:hAnsi="Arial"/>
                <w:b/>
                <w:sz w:val="18"/>
                <w:lang w:val="en-US" w:eastAsia="zh-CN"/>
              </w:rPr>
            </w:pPr>
            <w:ins w:id="182"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83" w:author="Per Lindell" w:date="2019-09-26T10:42:00Z"/>
                <w:rFonts w:ascii="Arial" w:hAnsi="Arial"/>
                <w:b/>
                <w:sz w:val="18"/>
                <w:lang w:val="en-US" w:eastAsia="zh-CN"/>
              </w:rPr>
            </w:pPr>
            <w:ins w:id="184"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85" w:author="Per Lindell" w:date="2019-09-26T10:42:00Z"/>
                <w:rFonts w:ascii="Arial" w:hAnsi="Arial"/>
                <w:b/>
                <w:sz w:val="18"/>
                <w:lang w:val="en-US" w:eastAsia="zh-CN"/>
              </w:rPr>
            </w:pPr>
            <w:ins w:id="186"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87" w:author="Per Lindell" w:date="2019-09-26T10:42:00Z"/>
                <w:rFonts w:ascii="Arial" w:hAnsi="Arial"/>
                <w:b/>
                <w:sz w:val="18"/>
                <w:lang w:val="en-US" w:eastAsia="zh-CN"/>
              </w:rPr>
            </w:pPr>
            <w:ins w:id="188"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89" w:author="Per Lindell" w:date="2019-09-26T10:42:00Z"/>
                <w:rFonts w:ascii="Arial" w:hAnsi="Arial"/>
                <w:b/>
                <w:sz w:val="18"/>
              </w:rPr>
            </w:pPr>
            <w:ins w:id="190" w:author="Per Lindell" w:date="2020-10-15T09:29:00Z">
              <w:r>
                <w:rPr>
                  <w:rFonts w:ascii="Arial" w:hAnsi="Arial"/>
                  <w:b/>
                  <w:sz w:val="18"/>
                  <w:lang w:val="en-US" w:eastAsia="zh-CN"/>
                </w:rPr>
                <w:t>BCS</w:t>
              </w:r>
            </w:ins>
          </w:p>
        </w:tc>
      </w:tr>
      <w:tr w:rsidR="009640AA" w14:paraId="4163599A" w14:textId="77777777" w:rsidTr="009640AA">
        <w:trPr>
          <w:trHeight w:val="152"/>
          <w:ins w:id="191"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067BA2F6" w:rsidR="009640AA" w:rsidRDefault="009640AA" w:rsidP="009640AA">
            <w:pPr>
              <w:pStyle w:val="TAC"/>
              <w:rPr>
                <w:ins w:id="192" w:author="Per Lindell" w:date="2020-10-15T09:30:00Z"/>
              </w:rPr>
            </w:pPr>
            <w:ins w:id="193" w:author="Per Lindell" w:date="2020-10-15T09:30:00Z">
              <w:r w:rsidRPr="009640AA">
                <w:t>CA_n25A-</w:t>
              </w:r>
            </w:ins>
            <w:ins w:id="194" w:author="Per Lindell" w:date="2020-10-15T11:40:00Z">
              <w:r w:rsidR="006B4D97">
                <w:t>n66</w:t>
              </w:r>
            </w:ins>
            <w:ins w:id="195" w:author="Per Lindell" w:date="2020-10-15T09:30:00Z">
              <w:r w:rsidRPr="009640AA">
                <w:t>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F1CB4A0" w14:textId="117D2630" w:rsidR="009640AA" w:rsidRPr="009640AA" w:rsidRDefault="009640AA" w:rsidP="009640AA">
            <w:pPr>
              <w:pStyle w:val="TAC"/>
              <w:rPr>
                <w:ins w:id="196" w:author="Per Lindell" w:date="2020-10-15T09:30:00Z"/>
              </w:rPr>
            </w:pPr>
            <w:ins w:id="197" w:author="Per Lindell" w:date="2020-10-15T09:30:00Z">
              <w:r w:rsidRPr="009640AA">
                <w:t>CA_n25A-</w:t>
              </w:r>
            </w:ins>
            <w:ins w:id="198" w:author="Per Lindell" w:date="2020-10-15T11:40:00Z">
              <w:r w:rsidR="006B4D97">
                <w:t>n66</w:t>
              </w:r>
            </w:ins>
            <w:ins w:id="199" w:author="Per Lindell" w:date="2020-10-15T09:30:00Z">
              <w:r w:rsidRPr="009640AA">
                <w:t>A</w:t>
              </w:r>
            </w:ins>
          </w:p>
          <w:p w14:paraId="3B4A459A" w14:textId="77777777" w:rsidR="009640AA" w:rsidRPr="009640AA" w:rsidRDefault="009640AA" w:rsidP="009640AA">
            <w:pPr>
              <w:pStyle w:val="TAC"/>
              <w:rPr>
                <w:ins w:id="200" w:author="Per Lindell" w:date="2020-10-15T09:30:00Z"/>
              </w:rPr>
            </w:pPr>
            <w:ins w:id="201" w:author="Per Lindell" w:date="2020-10-15T09:30:00Z">
              <w:r w:rsidRPr="009640AA">
                <w:t>CA_n25A-n77A</w:t>
              </w:r>
            </w:ins>
          </w:p>
          <w:p w14:paraId="2B5CF8F1" w14:textId="633E8263" w:rsidR="009640AA" w:rsidRPr="009640AA" w:rsidRDefault="009640AA" w:rsidP="009640AA">
            <w:pPr>
              <w:pStyle w:val="TAC"/>
              <w:rPr>
                <w:ins w:id="202" w:author="Per Lindell" w:date="2020-10-15T09:30:00Z"/>
              </w:rPr>
            </w:pPr>
            <w:ins w:id="203" w:author="Per Lindell" w:date="2020-10-15T09:30:00Z">
              <w:r w:rsidRPr="009640AA">
                <w:t>CA_</w:t>
              </w:r>
            </w:ins>
            <w:ins w:id="204" w:author="Per Lindell" w:date="2020-10-15T11:40:00Z">
              <w:r w:rsidR="006B4D97">
                <w:t>n66</w:t>
              </w:r>
            </w:ins>
            <w:ins w:id="205" w:author="Per Lindell" w:date="2020-10-15T09:30:00Z">
              <w:r w:rsidRPr="009640AA">
                <w:t>A-n77A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8C700C8" w14:textId="77777777" w:rsidR="009640AA" w:rsidRPr="009640AA" w:rsidRDefault="009640AA" w:rsidP="009640AA">
            <w:pPr>
              <w:pStyle w:val="TAC"/>
              <w:rPr>
                <w:ins w:id="206" w:author="Per Lindell" w:date="2020-10-15T09:30:00Z"/>
              </w:rPr>
            </w:pPr>
            <w:ins w:id="207" w:author="Per Lindell" w:date="2020-10-15T09:30:00Z">
              <w:r w:rsidRPr="009640AA">
                <w:t>n25</w:t>
              </w:r>
            </w:ins>
          </w:p>
        </w:tc>
        <w:tc>
          <w:tcPr>
            <w:tcW w:w="656" w:type="dxa"/>
            <w:tcBorders>
              <w:top w:val="single" w:sz="4" w:space="0" w:color="auto"/>
              <w:left w:val="single" w:sz="4" w:space="0" w:color="auto"/>
              <w:bottom w:val="single" w:sz="4" w:space="0" w:color="auto"/>
              <w:right w:val="single" w:sz="4" w:space="0" w:color="auto"/>
            </w:tcBorders>
            <w:hideMark/>
          </w:tcPr>
          <w:p w14:paraId="7575BA37" w14:textId="77777777" w:rsidR="009640AA" w:rsidRPr="009640AA" w:rsidRDefault="009640AA" w:rsidP="009640AA">
            <w:pPr>
              <w:pStyle w:val="TAC"/>
              <w:rPr>
                <w:ins w:id="208" w:author="Per Lindell" w:date="2020-10-15T09:30:00Z"/>
              </w:rPr>
            </w:pPr>
            <w:ins w:id="209" w:author="Per Lindell" w:date="2020-10-15T09:30:00Z">
              <w:r w:rsidRPr="001C0CC4">
                <w:t>15</w:t>
              </w:r>
            </w:ins>
          </w:p>
        </w:tc>
        <w:tc>
          <w:tcPr>
            <w:tcW w:w="527" w:type="dxa"/>
            <w:tcBorders>
              <w:top w:val="single" w:sz="4" w:space="0" w:color="auto"/>
              <w:left w:val="single" w:sz="4" w:space="0" w:color="auto"/>
              <w:bottom w:val="single" w:sz="4" w:space="0" w:color="auto"/>
              <w:right w:val="single" w:sz="4" w:space="0" w:color="auto"/>
            </w:tcBorders>
            <w:hideMark/>
          </w:tcPr>
          <w:p w14:paraId="4075CDB6" w14:textId="77777777" w:rsidR="009640AA" w:rsidRPr="009640AA" w:rsidRDefault="009640AA" w:rsidP="009640AA">
            <w:pPr>
              <w:pStyle w:val="TAC"/>
              <w:rPr>
                <w:ins w:id="210" w:author="Per Lindell" w:date="2020-10-15T09:30:00Z"/>
              </w:rPr>
            </w:pPr>
            <w:ins w:id="211"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261912B" w14:textId="77777777" w:rsidR="009640AA" w:rsidRPr="009640AA" w:rsidRDefault="009640AA" w:rsidP="009640AA">
            <w:pPr>
              <w:pStyle w:val="TAC"/>
              <w:rPr>
                <w:ins w:id="212" w:author="Per Lindell" w:date="2020-10-15T09:30:00Z"/>
              </w:rPr>
            </w:pPr>
            <w:ins w:id="21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740ACE1F" w14:textId="77777777" w:rsidR="009640AA" w:rsidRPr="009640AA" w:rsidRDefault="009640AA" w:rsidP="009640AA">
            <w:pPr>
              <w:pStyle w:val="TAC"/>
              <w:rPr>
                <w:ins w:id="214" w:author="Per Lindell" w:date="2020-10-15T09:30:00Z"/>
              </w:rPr>
            </w:pPr>
            <w:ins w:id="215"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5D92819C" w14:textId="77777777" w:rsidR="009640AA" w:rsidRPr="009640AA" w:rsidRDefault="009640AA" w:rsidP="009640AA">
            <w:pPr>
              <w:pStyle w:val="TAC"/>
              <w:rPr>
                <w:ins w:id="216" w:author="Per Lindell" w:date="2020-10-15T09:30:00Z"/>
              </w:rPr>
            </w:pPr>
            <w:ins w:id="217"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5883224D" w14:textId="77777777" w:rsidR="009640AA" w:rsidRPr="009640AA" w:rsidRDefault="009640AA" w:rsidP="009640AA">
            <w:pPr>
              <w:pStyle w:val="TAC"/>
              <w:rPr>
                <w:ins w:id="218" w:author="Per Lindell" w:date="2020-10-15T09:30:00Z"/>
              </w:rPr>
            </w:pPr>
            <w:ins w:id="219"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9C7BBA4" w14:textId="77777777" w:rsidR="009640AA" w:rsidRPr="009640AA" w:rsidRDefault="009640AA" w:rsidP="009640AA">
            <w:pPr>
              <w:pStyle w:val="TAC"/>
              <w:rPr>
                <w:ins w:id="220" w:author="Per Lindell" w:date="2020-10-15T09:30:00Z"/>
              </w:rPr>
            </w:pPr>
            <w:ins w:id="221"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E7649FC" w14:textId="77777777" w:rsidR="009640AA" w:rsidRPr="009640AA" w:rsidRDefault="009640AA" w:rsidP="009640AA">
            <w:pPr>
              <w:pStyle w:val="TAC"/>
              <w:rPr>
                <w:ins w:id="222" w:author="Per Lindell" w:date="2020-10-15T09:30:00Z"/>
              </w:rPr>
            </w:pPr>
            <w:ins w:id="22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B01265B" w14:textId="77777777" w:rsidR="009640AA" w:rsidRPr="009640AA" w:rsidRDefault="009640AA" w:rsidP="009640AA">
            <w:pPr>
              <w:pStyle w:val="TAC"/>
              <w:rPr>
                <w:ins w:id="224"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6295AC8" w14:textId="77777777" w:rsidR="009640AA" w:rsidRPr="009640AA" w:rsidRDefault="009640AA" w:rsidP="009640AA">
            <w:pPr>
              <w:pStyle w:val="TAC"/>
              <w:rPr>
                <w:ins w:id="225"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B8C8FD0" w14:textId="77777777" w:rsidR="009640AA" w:rsidRPr="009640AA" w:rsidRDefault="009640AA" w:rsidP="009640AA">
            <w:pPr>
              <w:pStyle w:val="TAC"/>
              <w:rPr>
                <w:ins w:id="22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A75DA48" w14:textId="77777777" w:rsidR="009640AA" w:rsidRPr="009640AA" w:rsidRDefault="009640AA" w:rsidP="009640AA">
            <w:pPr>
              <w:pStyle w:val="TAC"/>
              <w:rPr>
                <w:ins w:id="227"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643CD15" w14:textId="77777777" w:rsidR="009640AA" w:rsidRPr="009640AA" w:rsidRDefault="009640AA" w:rsidP="009640AA">
            <w:pPr>
              <w:pStyle w:val="TAC"/>
              <w:rPr>
                <w:ins w:id="22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1F58B2" w14:textId="77777777" w:rsidR="009640AA" w:rsidRPr="009640AA" w:rsidRDefault="009640AA" w:rsidP="009640AA">
            <w:pPr>
              <w:pStyle w:val="TAC"/>
              <w:rPr>
                <w:ins w:id="229" w:author="Per Lindell" w:date="2020-10-15T09:30: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77777777" w:rsidR="009640AA" w:rsidRDefault="009640AA" w:rsidP="009640AA">
            <w:pPr>
              <w:keepNext/>
              <w:keepLines/>
              <w:jc w:val="center"/>
              <w:rPr>
                <w:ins w:id="230" w:author="Per Lindell" w:date="2020-10-15T09:30:00Z"/>
                <w:rFonts w:ascii="Arial" w:hAnsi="Arial"/>
                <w:sz w:val="18"/>
                <w:lang w:val="en-US" w:eastAsia="zh-CN"/>
              </w:rPr>
            </w:pPr>
            <w:ins w:id="231" w:author="Per Lindell" w:date="2020-10-15T09:30:00Z">
              <w:r>
                <w:rPr>
                  <w:rFonts w:ascii="Arial" w:hAnsi="Arial"/>
                  <w:sz w:val="18"/>
                  <w:lang w:val="en-US" w:eastAsia="zh-CN"/>
                </w:rPr>
                <w:t>0</w:t>
              </w:r>
            </w:ins>
          </w:p>
        </w:tc>
      </w:tr>
      <w:tr w:rsidR="009640AA" w14:paraId="26848AEF" w14:textId="77777777" w:rsidTr="009640AA">
        <w:trPr>
          <w:trHeight w:val="152"/>
          <w:ins w:id="23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B713FB7" w14:textId="77777777" w:rsidR="009640AA" w:rsidRDefault="009640AA" w:rsidP="009640AA">
            <w:pPr>
              <w:pStyle w:val="TAC"/>
              <w:rPr>
                <w:ins w:id="23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2A60FFE" w14:textId="77777777" w:rsidR="009640AA" w:rsidRPr="009640AA" w:rsidRDefault="009640AA" w:rsidP="009640AA">
            <w:pPr>
              <w:pStyle w:val="TAC"/>
              <w:rPr>
                <w:ins w:id="23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C06C2D" w14:textId="77777777" w:rsidR="009640AA" w:rsidRPr="009640AA" w:rsidRDefault="009640AA" w:rsidP="009640AA">
            <w:pPr>
              <w:pStyle w:val="TAC"/>
              <w:rPr>
                <w:ins w:id="235"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4C02B936" w14:textId="77777777" w:rsidR="009640AA" w:rsidRPr="009640AA" w:rsidRDefault="009640AA" w:rsidP="009640AA">
            <w:pPr>
              <w:pStyle w:val="TAC"/>
              <w:rPr>
                <w:ins w:id="236" w:author="Per Lindell" w:date="2020-10-15T09:30:00Z"/>
              </w:rPr>
            </w:pPr>
            <w:ins w:id="237" w:author="Per Lindell" w:date="2020-10-15T09:30: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1F8835AB" w14:textId="77777777" w:rsidR="009640AA" w:rsidRPr="009640AA" w:rsidRDefault="009640AA" w:rsidP="009640AA">
            <w:pPr>
              <w:pStyle w:val="TAC"/>
              <w:rPr>
                <w:ins w:id="238"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477FADEC" w14:textId="77777777" w:rsidR="009640AA" w:rsidRPr="009640AA" w:rsidRDefault="009640AA" w:rsidP="009640AA">
            <w:pPr>
              <w:pStyle w:val="TAC"/>
              <w:rPr>
                <w:ins w:id="239" w:author="Per Lindell" w:date="2020-10-15T09:30:00Z"/>
              </w:rPr>
            </w:pPr>
            <w:ins w:id="24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840178C" w14:textId="77777777" w:rsidR="009640AA" w:rsidRPr="009640AA" w:rsidRDefault="009640AA" w:rsidP="009640AA">
            <w:pPr>
              <w:pStyle w:val="TAC"/>
              <w:rPr>
                <w:ins w:id="241" w:author="Per Lindell" w:date="2020-10-15T09:30:00Z"/>
              </w:rPr>
            </w:pPr>
            <w:ins w:id="242"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1DD3FD0D" w14:textId="77777777" w:rsidR="009640AA" w:rsidRPr="009640AA" w:rsidRDefault="009640AA" w:rsidP="009640AA">
            <w:pPr>
              <w:pStyle w:val="TAC"/>
              <w:rPr>
                <w:ins w:id="243" w:author="Per Lindell" w:date="2020-10-15T09:30:00Z"/>
              </w:rPr>
            </w:pPr>
            <w:ins w:id="244"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689F8F1F" w14:textId="77777777" w:rsidR="009640AA" w:rsidRPr="009640AA" w:rsidRDefault="009640AA" w:rsidP="009640AA">
            <w:pPr>
              <w:pStyle w:val="TAC"/>
              <w:rPr>
                <w:ins w:id="245" w:author="Per Lindell" w:date="2020-10-15T09:30:00Z"/>
              </w:rPr>
            </w:pPr>
            <w:ins w:id="24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4C428954" w14:textId="77777777" w:rsidR="009640AA" w:rsidRPr="009640AA" w:rsidRDefault="009640AA" w:rsidP="009640AA">
            <w:pPr>
              <w:pStyle w:val="TAC"/>
              <w:rPr>
                <w:ins w:id="247" w:author="Per Lindell" w:date="2020-10-15T09:30:00Z"/>
              </w:rPr>
            </w:pPr>
            <w:ins w:id="248"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2F9B3907" w14:textId="77777777" w:rsidR="009640AA" w:rsidRPr="009640AA" w:rsidRDefault="009640AA" w:rsidP="009640AA">
            <w:pPr>
              <w:pStyle w:val="TAC"/>
              <w:rPr>
                <w:ins w:id="249" w:author="Per Lindell" w:date="2020-10-15T09:30:00Z"/>
              </w:rPr>
            </w:pPr>
            <w:ins w:id="25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0E78F64" w14:textId="77777777" w:rsidR="009640AA" w:rsidRPr="009640AA" w:rsidRDefault="009640AA" w:rsidP="009640AA">
            <w:pPr>
              <w:pStyle w:val="TAC"/>
              <w:rPr>
                <w:ins w:id="251"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7E74E4F6" w14:textId="77777777" w:rsidR="009640AA" w:rsidRPr="009640AA" w:rsidRDefault="009640AA" w:rsidP="009640AA">
            <w:pPr>
              <w:pStyle w:val="TAC"/>
              <w:rPr>
                <w:ins w:id="252"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6580B876" w14:textId="77777777" w:rsidR="009640AA" w:rsidRPr="009640AA" w:rsidRDefault="009640AA" w:rsidP="009640AA">
            <w:pPr>
              <w:pStyle w:val="TAC"/>
              <w:rPr>
                <w:ins w:id="25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163173E4" w14:textId="77777777" w:rsidR="009640AA" w:rsidRPr="009640AA" w:rsidRDefault="009640AA" w:rsidP="009640AA">
            <w:pPr>
              <w:pStyle w:val="TAC"/>
              <w:rPr>
                <w:ins w:id="254"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237B053" w14:textId="77777777" w:rsidR="009640AA" w:rsidRPr="009640AA" w:rsidRDefault="009640AA" w:rsidP="009640AA">
            <w:pPr>
              <w:pStyle w:val="TAC"/>
              <w:rPr>
                <w:ins w:id="25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D740000" w14:textId="77777777" w:rsidR="009640AA" w:rsidRPr="009640AA" w:rsidRDefault="009640AA" w:rsidP="009640AA">
            <w:pPr>
              <w:pStyle w:val="TAC"/>
              <w:rPr>
                <w:ins w:id="256"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30BB0B" w14:textId="77777777" w:rsidR="009640AA" w:rsidRDefault="009640AA" w:rsidP="009640AA">
            <w:pPr>
              <w:spacing w:after="0"/>
              <w:rPr>
                <w:ins w:id="257" w:author="Per Lindell" w:date="2020-10-15T09:30:00Z"/>
                <w:rFonts w:ascii="Arial" w:hAnsi="Arial"/>
                <w:sz w:val="18"/>
                <w:lang w:val="en-US" w:eastAsia="zh-CN"/>
              </w:rPr>
            </w:pPr>
          </w:p>
        </w:tc>
      </w:tr>
      <w:tr w:rsidR="009640AA" w14:paraId="11C39B47" w14:textId="77777777" w:rsidTr="009640AA">
        <w:trPr>
          <w:trHeight w:val="152"/>
          <w:ins w:id="258"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5D2C8EB" w14:textId="77777777" w:rsidR="009640AA" w:rsidRDefault="009640AA" w:rsidP="009640AA">
            <w:pPr>
              <w:pStyle w:val="TAC"/>
              <w:rPr>
                <w:ins w:id="259"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272ADE5" w14:textId="77777777" w:rsidR="009640AA" w:rsidRPr="009640AA" w:rsidRDefault="009640AA" w:rsidP="009640AA">
            <w:pPr>
              <w:pStyle w:val="TAC"/>
              <w:rPr>
                <w:ins w:id="260"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48611D1" w14:textId="77777777" w:rsidR="009640AA" w:rsidRPr="009640AA" w:rsidRDefault="009640AA" w:rsidP="009640AA">
            <w:pPr>
              <w:pStyle w:val="TAC"/>
              <w:rPr>
                <w:ins w:id="261"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666660C8" w14:textId="77777777" w:rsidR="009640AA" w:rsidRPr="009640AA" w:rsidRDefault="009640AA" w:rsidP="009640AA">
            <w:pPr>
              <w:pStyle w:val="TAC"/>
              <w:rPr>
                <w:ins w:id="262" w:author="Per Lindell" w:date="2020-10-15T09:30:00Z"/>
              </w:rPr>
            </w:pPr>
            <w:ins w:id="263" w:author="Per Lindell" w:date="2020-10-15T09:30: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009BBB0B" w14:textId="77777777" w:rsidR="009640AA" w:rsidRPr="009640AA" w:rsidRDefault="009640AA" w:rsidP="009640AA">
            <w:pPr>
              <w:pStyle w:val="TAC"/>
              <w:rPr>
                <w:ins w:id="264"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71633510" w14:textId="77777777" w:rsidR="009640AA" w:rsidRPr="009640AA" w:rsidRDefault="009640AA" w:rsidP="009640AA">
            <w:pPr>
              <w:pStyle w:val="TAC"/>
              <w:rPr>
                <w:ins w:id="265" w:author="Per Lindell" w:date="2020-10-15T09:30:00Z"/>
              </w:rPr>
            </w:pPr>
            <w:ins w:id="26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5F79D21" w14:textId="77777777" w:rsidR="009640AA" w:rsidRPr="009640AA" w:rsidRDefault="009640AA" w:rsidP="009640AA">
            <w:pPr>
              <w:pStyle w:val="TAC"/>
              <w:rPr>
                <w:ins w:id="267" w:author="Per Lindell" w:date="2020-10-15T09:30:00Z"/>
              </w:rPr>
            </w:pPr>
            <w:ins w:id="268"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0753B2D0" w14:textId="77777777" w:rsidR="009640AA" w:rsidRPr="009640AA" w:rsidRDefault="009640AA" w:rsidP="009640AA">
            <w:pPr>
              <w:pStyle w:val="TAC"/>
              <w:rPr>
                <w:ins w:id="269" w:author="Per Lindell" w:date="2020-10-15T09:30:00Z"/>
              </w:rPr>
            </w:pPr>
            <w:ins w:id="27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0FF9567" w14:textId="77777777" w:rsidR="009640AA" w:rsidRPr="009640AA" w:rsidRDefault="009640AA" w:rsidP="009640AA">
            <w:pPr>
              <w:pStyle w:val="TAC"/>
              <w:rPr>
                <w:ins w:id="271" w:author="Per Lindell" w:date="2020-10-15T09:30:00Z"/>
              </w:rPr>
            </w:pPr>
            <w:ins w:id="272"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581360F7" w14:textId="77777777" w:rsidR="009640AA" w:rsidRPr="009640AA" w:rsidRDefault="009640AA" w:rsidP="009640AA">
            <w:pPr>
              <w:pStyle w:val="TAC"/>
              <w:rPr>
                <w:ins w:id="273" w:author="Per Lindell" w:date="2020-10-15T09:30:00Z"/>
              </w:rPr>
            </w:pPr>
            <w:ins w:id="274"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7A7BC7AE" w14:textId="77777777" w:rsidR="009640AA" w:rsidRPr="009640AA" w:rsidRDefault="009640AA" w:rsidP="009640AA">
            <w:pPr>
              <w:pStyle w:val="TAC"/>
              <w:rPr>
                <w:ins w:id="275" w:author="Per Lindell" w:date="2020-10-15T09:30:00Z"/>
              </w:rPr>
            </w:pPr>
            <w:ins w:id="27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9A86A40" w14:textId="77777777" w:rsidR="009640AA" w:rsidRPr="009640AA" w:rsidRDefault="009640AA" w:rsidP="009640AA">
            <w:pPr>
              <w:pStyle w:val="TAC"/>
              <w:rPr>
                <w:ins w:id="277"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4D0105D2" w14:textId="77777777" w:rsidR="009640AA" w:rsidRPr="009640AA" w:rsidRDefault="009640AA" w:rsidP="009640AA">
            <w:pPr>
              <w:pStyle w:val="TAC"/>
              <w:rPr>
                <w:ins w:id="278"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3B492AC5" w14:textId="77777777" w:rsidR="009640AA" w:rsidRDefault="009640AA" w:rsidP="009640AA">
            <w:pPr>
              <w:pStyle w:val="TAC"/>
              <w:rPr>
                <w:ins w:id="27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0FAAD79" w14:textId="77777777" w:rsidR="009640AA" w:rsidRDefault="009640AA" w:rsidP="009640AA">
            <w:pPr>
              <w:pStyle w:val="TAC"/>
              <w:rPr>
                <w:ins w:id="280"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BDDAFA2" w14:textId="77777777" w:rsidR="009640AA" w:rsidRDefault="009640AA" w:rsidP="009640AA">
            <w:pPr>
              <w:pStyle w:val="TAC"/>
              <w:rPr>
                <w:ins w:id="281"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A7A7ED" w14:textId="77777777" w:rsidR="009640AA" w:rsidRDefault="009640AA" w:rsidP="009640AA">
            <w:pPr>
              <w:pStyle w:val="TAC"/>
              <w:rPr>
                <w:ins w:id="282"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E21EC8" w14:textId="77777777" w:rsidR="009640AA" w:rsidRDefault="009640AA" w:rsidP="009640AA">
            <w:pPr>
              <w:spacing w:after="0"/>
              <w:rPr>
                <w:ins w:id="283" w:author="Per Lindell" w:date="2020-10-15T09:30:00Z"/>
                <w:rFonts w:ascii="Arial" w:hAnsi="Arial"/>
                <w:sz w:val="18"/>
                <w:lang w:val="en-US" w:eastAsia="zh-CN"/>
              </w:rPr>
            </w:pPr>
          </w:p>
        </w:tc>
      </w:tr>
      <w:tr w:rsidR="006B4D97" w14:paraId="49F004C5" w14:textId="77777777" w:rsidTr="006B4D97">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 w:author="Per Lindell" w:date="2020-10-15T11:43: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
          <w:ins w:id="285" w:author="Per Lindell" w:date="2020-10-15T09:30:00Z"/>
          <w:trPrChange w:id="286" w:author="Per Lindell" w:date="2020-10-15T11:43:00Z">
            <w:trPr>
              <w:gridBefore w:val="9"/>
              <w:trHeight w:val="165"/>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287" w:author="Per Lindell" w:date="2020-10-15T11:43: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828A440" w14:textId="77777777" w:rsidR="006B4D97" w:rsidRDefault="006B4D97" w:rsidP="006B4D97">
            <w:pPr>
              <w:pStyle w:val="TAC"/>
              <w:rPr>
                <w:ins w:id="288"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289" w:author="Per Lindell" w:date="2020-10-15T11:43: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A31DA3A" w14:textId="77777777" w:rsidR="006B4D97" w:rsidRPr="009640AA" w:rsidRDefault="006B4D97" w:rsidP="006B4D97">
            <w:pPr>
              <w:pStyle w:val="TAC"/>
              <w:rPr>
                <w:ins w:id="290"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291" w:author="Per Lindell" w:date="2020-10-15T11:43:00Z">
              <w:tcPr>
                <w:tcW w:w="6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8DDF01" w14:textId="2535FC7A" w:rsidR="006B4D97" w:rsidRPr="009640AA" w:rsidRDefault="006B4D97" w:rsidP="006B4D97">
            <w:pPr>
              <w:pStyle w:val="TAC"/>
              <w:rPr>
                <w:ins w:id="292" w:author="Per Lindell" w:date="2020-10-15T09:30:00Z"/>
              </w:rPr>
            </w:pPr>
            <w:ins w:id="293" w:author="Per Lindell" w:date="2020-10-15T11:40:00Z">
              <w:r>
                <w:t>n66</w:t>
              </w:r>
            </w:ins>
          </w:p>
        </w:tc>
        <w:tc>
          <w:tcPr>
            <w:tcW w:w="656" w:type="dxa"/>
            <w:tcBorders>
              <w:top w:val="single" w:sz="4" w:space="0" w:color="auto"/>
              <w:left w:val="single" w:sz="4" w:space="0" w:color="auto"/>
              <w:bottom w:val="single" w:sz="4" w:space="0" w:color="auto"/>
              <w:right w:val="single" w:sz="4" w:space="0" w:color="auto"/>
            </w:tcBorders>
            <w:vAlign w:val="center"/>
            <w:hideMark/>
            <w:tcPrChange w:id="294" w:author="Per Lindell" w:date="2020-10-15T11:43:00Z">
              <w:tcPr>
                <w:tcW w:w="6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B0ED78" w14:textId="33E17801" w:rsidR="006B4D97" w:rsidRPr="009640AA" w:rsidRDefault="006B4D97" w:rsidP="006B4D97">
            <w:pPr>
              <w:pStyle w:val="TAC"/>
              <w:rPr>
                <w:ins w:id="295" w:author="Per Lindell" w:date="2020-10-15T09:30:00Z"/>
              </w:rPr>
            </w:pPr>
            <w:ins w:id="296" w:author="Per Lindell" w:date="2020-10-15T11:43: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Change w:id="297" w:author="Per Lindell" w:date="2020-10-15T11:43:00Z">
              <w:tcPr>
                <w:tcW w:w="527" w:type="dxa"/>
                <w:gridSpan w:val="2"/>
                <w:tcBorders>
                  <w:top w:val="single" w:sz="4" w:space="0" w:color="auto"/>
                  <w:left w:val="single" w:sz="4" w:space="0" w:color="auto"/>
                  <w:bottom w:val="single" w:sz="4" w:space="0" w:color="auto"/>
                  <w:right w:val="single" w:sz="4" w:space="0" w:color="auto"/>
                </w:tcBorders>
              </w:tcPr>
            </w:tcPrChange>
          </w:tcPr>
          <w:p w14:paraId="64931911" w14:textId="6BC59919" w:rsidR="006B4D97" w:rsidRPr="009640AA" w:rsidRDefault="006B4D97" w:rsidP="006B4D97">
            <w:pPr>
              <w:pStyle w:val="TAC"/>
              <w:rPr>
                <w:ins w:id="298" w:author="Per Lindell" w:date="2020-10-15T09:30:00Z"/>
              </w:rPr>
            </w:pPr>
            <w:ins w:id="299"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00"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7A358068" w14:textId="1370688B" w:rsidR="006B4D97" w:rsidRPr="009640AA" w:rsidRDefault="006B4D97" w:rsidP="006B4D97">
            <w:pPr>
              <w:pStyle w:val="TAC"/>
              <w:rPr>
                <w:ins w:id="301" w:author="Per Lindell" w:date="2020-10-15T09:30:00Z"/>
              </w:rPr>
            </w:pPr>
            <w:ins w:id="302"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03" w:author="Per Lindell" w:date="2020-10-15T11:4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18C10D0" w14:textId="4979695C" w:rsidR="006B4D97" w:rsidRPr="009640AA" w:rsidRDefault="006B4D97" w:rsidP="006B4D97">
            <w:pPr>
              <w:pStyle w:val="TAC"/>
              <w:rPr>
                <w:ins w:id="304" w:author="Per Lindell" w:date="2020-10-15T09:30:00Z"/>
              </w:rPr>
            </w:pPr>
            <w:ins w:id="305" w:author="Per Lindell" w:date="2020-10-15T11:43: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06" w:author="Per Lindell" w:date="2020-10-15T11:43: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256DDF4B" w14:textId="1307D5EB" w:rsidR="006B4D97" w:rsidRPr="009640AA" w:rsidRDefault="006B4D97" w:rsidP="006B4D97">
            <w:pPr>
              <w:pStyle w:val="TAC"/>
              <w:rPr>
                <w:ins w:id="307" w:author="Per Lindell" w:date="2020-10-15T09:30:00Z"/>
              </w:rPr>
            </w:pPr>
            <w:ins w:id="308"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09"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031C1119" w14:textId="2EA65690" w:rsidR="006B4D97" w:rsidRPr="009640AA" w:rsidRDefault="006B4D97" w:rsidP="006B4D97">
            <w:pPr>
              <w:pStyle w:val="TAC"/>
              <w:rPr>
                <w:ins w:id="310" w:author="Per Lindell" w:date="2020-10-15T09:30:00Z"/>
              </w:rPr>
            </w:pPr>
            <w:ins w:id="311" w:author="Per Lindell" w:date="2020-10-15T11:43: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Change w:id="312" w:author="Per Lindell" w:date="2020-10-15T11:43:00Z">
              <w:tcPr>
                <w:tcW w:w="527" w:type="dxa"/>
                <w:tcBorders>
                  <w:top w:val="single" w:sz="4" w:space="0" w:color="auto"/>
                  <w:left w:val="single" w:sz="4" w:space="0" w:color="auto"/>
                  <w:bottom w:val="single" w:sz="4" w:space="0" w:color="auto"/>
                  <w:right w:val="single" w:sz="4" w:space="0" w:color="auto"/>
                </w:tcBorders>
              </w:tcPr>
            </w:tcPrChange>
          </w:tcPr>
          <w:p w14:paraId="66C89F2E" w14:textId="29A1759F" w:rsidR="006B4D97" w:rsidRPr="009640AA" w:rsidRDefault="006B4D97" w:rsidP="006B4D97">
            <w:pPr>
              <w:pStyle w:val="TAC"/>
              <w:rPr>
                <w:ins w:id="313" w:author="Per Lindell" w:date="2020-10-15T09:30:00Z"/>
              </w:rPr>
            </w:pPr>
            <w:ins w:id="314" w:author="Per Lindell" w:date="2020-10-15T11:43: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315" w:author="Per Lindell" w:date="2020-10-15T11:43:00Z">
              <w:tcPr>
                <w:tcW w:w="527" w:type="dxa"/>
                <w:tcBorders>
                  <w:top w:val="single" w:sz="4" w:space="0" w:color="auto"/>
                  <w:left w:val="single" w:sz="4" w:space="0" w:color="auto"/>
                  <w:bottom w:val="single" w:sz="4" w:space="0" w:color="auto"/>
                  <w:right w:val="single" w:sz="4" w:space="0" w:color="auto"/>
                </w:tcBorders>
                <w:vAlign w:val="center"/>
                <w:hideMark/>
              </w:tcPr>
            </w:tcPrChange>
          </w:tcPr>
          <w:p w14:paraId="398FA345" w14:textId="1214D7A1" w:rsidR="006B4D97" w:rsidRPr="009640AA" w:rsidRDefault="006B4D97" w:rsidP="006B4D97">
            <w:pPr>
              <w:pStyle w:val="TAC"/>
              <w:rPr>
                <w:ins w:id="316" w:author="Per Lindell" w:date="2020-10-15T09:30:00Z"/>
              </w:rPr>
            </w:pPr>
            <w:ins w:id="317"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18"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56776CB3" w14:textId="44A0E885" w:rsidR="006B4D97" w:rsidRPr="009640AA" w:rsidRDefault="006B4D97" w:rsidP="006B4D97">
            <w:pPr>
              <w:pStyle w:val="TAC"/>
              <w:rPr>
                <w:ins w:id="319"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320" w:author="Per Lindell" w:date="2020-10-15T11:43:00Z">
              <w:tcPr>
                <w:tcW w:w="598" w:type="dxa"/>
                <w:tcBorders>
                  <w:top w:val="single" w:sz="4" w:space="0" w:color="auto"/>
                  <w:left w:val="single" w:sz="4" w:space="0" w:color="auto"/>
                  <w:bottom w:val="single" w:sz="4" w:space="0" w:color="auto"/>
                  <w:right w:val="single" w:sz="4" w:space="0" w:color="auto"/>
                </w:tcBorders>
                <w:vAlign w:val="center"/>
              </w:tcPr>
            </w:tcPrChange>
          </w:tcPr>
          <w:p w14:paraId="3E91F8AD" w14:textId="77777777" w:rsidR="006B4D97" w:rsidRPr="009640AA" w:rsidRDefault="006B4D97" w:rsidP="006B4D97">
            <w:pPr>
              <w:pStyle w:val="TAC"/>
              <w:rPr>
                <w:ins w:id="321"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322" w:author="Per Lindell" w:date="2020-10-15T11:43:00Z">
              <w:tcPr>
                <w:tcW w:w="605" w:type="dxa"/>
                <w:tcBorders>
                  <w:top w:val="single" w:sz="4" w:space="0" w:color="auto"/>
                  <w:left w:val="single" w:sz="4" w:space="0" w:color="auto"/>
                  <w:bottom w:val="single" w:sz="4" w:space="0" w:color="auto"/>
                  <w:right w:val="single" w:sz="4" w:space="0" w:color="auto"/>
                </w:tcBorders>
              </w:tcPr>
            </w:tcPrChange>
          </w:tcPr>
          <w:p w14:paraId="00FDE309" w14:textId="77777777" w:rsidR="006B4D97" w:rsidRPr="009640AA" w:rsidRDefault="006B4D97" w:rsidP="006B4D97">
            <w:pPr>
              <w:pStyle w:val="TAC"/>
              <w:rPr>
                <w:ins w:id="32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24" w:author="Per Lindell" w:date="2020-10-15T11:43:00Z">
              <w:tcPr>
                <w:tcW w:w="567" w:type="dxa"/>
                <w:tcBorders>
                  <w:top w:val="single" w:sz="4" w:space="0" w:color="auto"/>
                  <w:left w:val="single" w:sz="4" w:space="0" w:color="auto"/>
                  <w:bottom w:val="single" w:sz="4" w:space="0" w:color="auto"/>
                  <w:right w:val="single" w:sz="4" w:space="0" w:color="auto"/>
                </w:tcBorders>
                <w:vAlign w:val="center"/>
              </w:tcPr>
            </w:tcPrChange>
          </w:tcPr>
          <w:p w14:paraId="26FB901C" w14:textId="77777777" w:rsidR="006B4D97" w:rsidRPr="009640AA" w:rsidRDefault="006B4D97" w:rsidP="006B4D97">
            <w:pPr>
              <w:pStyle w:val="TAC"/>
              <w:rPr>
                <w:ins w:id="325"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326" w:author="Per Lindell" w:date="2020-10-15T11:43:00Z">
              <w:tcPr>
                <w:tcW w:w="567" w:type="dxa"/>
                <w:tcBorders>
                  <w:top w:val="single" w:sz="4" w:space="0" w:color="auto"/>
                  <w:left w:val="single" w:sz="4" w:space="0" w:color="auto"/>
                  <w:bottom w:val="single" w:sz="4" w:space="0" w:color="auto"/>
                  <w:right w:val="single" w:sz="4" w:space="0" w:color="auto"/>
                </w:tcBorders>
              </w:tcPr>
            </w:tcPrChange>
          </w:tcPr>
          <w:p w14:paraId="1BD452B9" w14:textId="77777777" w:rsidR="006B4D97" w:rsidRPr="009640AA" w:rsidRDefault="006B4D97" w:rsidP="006B4D97">
            <w:pPr>
              <w:pStyle w:val="TAC"/>
              <w:rPr>
                <w:ins w:id="32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28" w:author="Per Lindell" w:date="2020-10-15T11:43:00Z">
              <w:tcPr>
                <w:tcW w:w="567" w:type="dxa"/>
                <w:tcBorders>
                  <w:top w:val="single" w:sz="4" w:space="0" w:color="auto"/>
                  <w:left w:val="single" w:sz="4" w:space="0" w:color="auto"/>
                  <w:bottom w:val="single" w:sz="4" w:space="0" w:color="auto"/>
                  <w:right w:val="single" w:sz="4" w:space="0" w:color="auto"/>
                </w:tcBorders>
                <w:vAlign w:val="center"/>
              </w:tcPr>
            </w:tcPrChange>
          </w:tcPr>
          <w:p w14:paraId="3B764C4D" w14:textId="77777777" w:rsidR="006B4D97" w:rsidRPr="009640AA" w:rsidRDefault="006B4D97" w:rsidP="006B4D97">
            <w:pPr>
              <w:pStyle w:val="TAC"/>
              <w:rPr>
                <w:ins w:id="329"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30" w:author="Per Lindell" w:date="2020-10-15T11:43: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4459F3F0" w14:textId="77777777" w:rsidR="006B4D97" w:rsidRDefault="006B4D97" w:rsidP="006B4D97">
            <w:pPr>
              <w:spacing w:after="0"/>
              <w:rPr>
                <w:ins w:id="331" w:author="Per Lindell" w:date="2020-10-15T09:30:00Z"/>
                <w:rFonts w:ascii="Arial" w:hAnsi="Arial"/>
                <w:sz w:val="18"/>
                <w:lang w:val="en-US" w:eastAsia="zh-CN"/>
              </w:rPr>
            </w:pPr>
          </w:p>
        </w:tc>
      </w:tr>
      <w:tr w:rsidR="006B4D97" w14:paraId="125CFF08" w14:textId="77777777" w:rsidTr="006B4D97">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Per Lindell" w:date="2020-10-15T11:43: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
          <w:ins w:id="333" w:author="Per Lindell" w:date="2020-10-15T09:30:00Z"/>
          <w:trPrChange w:id="334" w:author="Per Lindell" w:date="2020-10-15T11:43:00Z">
            <w:trPr>
              <w:gridBefore w:val="9"/>
              <w:trHeight w:val="36"/>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35" w:author="Per Lindell" w:date="2020-10-15T11:43: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F3D774" w14:textId="77777777" w:rsidR="006B4D97" w:rsidRDefault="006B4D97" w:rsidP="006B4D97">
            <w:pPr>
              <w:pStyle w:val="TAC"/>
              <w:rPr>
                <w:ins w:id="336"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37" w:author="Per Lindell" w:date="2020-10-15T11:43: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09D4779" w14:textId="77777777" w:rsidR="006B4D97" w:rsidRPr="009640AA" w:rsidRDefault="006B4D97" w:rsidP="006B4D97">
            <w:pPr>
              <w:pStyle w:val="TAC"/>
              <w:rPr>
                <w:ins w:id="338"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39" w:author="Per Lindell" w:date="2020-10-15T11:43: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CBA7A1" w14:textId="77777777" w:rsidR="006B4D97" w:rsidRPr="009640AA" w:rsidRDefault="006B4D97" w:rsidP="006B4D97">
            <w:pPr>
              <w:pStyle w:val="TAC"/>
              <w:rPr>
                <w:ins w:id="340"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41" w:author="Per Lindell" w:date="2020-10-15T11:43:00Z">
              <w:tcPr>
                <w:tcW w:w="6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EA8796" w14:textId="1A3DF537" w:rsidR="006B4D97" w:rsidRPr="009640AA" w:rsidRDefault="006B4D97" w:rsidP="006B4D97">
            <w:pPr>
              <w:pStyle w:val="TAC"/>
              <w:rPr>
                <w:ins w:id="342" w:author="Per Lindell" w:date="2020-10-15T09:30:00Z"/>
              </w:rPr>
            </w:pPr>
            <w:ins w:id="343" w:author="Per Lindell" w:date="2020-10-15T11:43: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Change w:id="344" w:author="Per Lindell" w:date="2020-10-15T11:43:00Z">
              <w:tcPr>
                <w:tcW w:w="527" w:type="dxa"/>
                <w:gridSpan w:val="2"/>
                <w:tcBorders>
                  <w:top w:val="single" w:sz="4" w:space="0" w:color="auto"/>
                  <w:left w:val="single" w:sz="4" w:space="0" w:color="auto"/>
                  <w:bottom w:val="single" w:sz="4" w:space="0" w:color="auto"/>
                  <w:right w:val="single" w:sz="4" w:space="0" w:color="auto"/>
                </w:tcBorders>
              </w:tcPr>
            </w:tcPrChange>
          </w:tcPr>
          <w:p w14:paraId="0F603809" w14:textId="77777777" w:rsidR="006B4D97" w:rsidRPr="009640AA" w:rsidRDefault="006B4D97" w:rsidP="006B4D97">
            <w:pPr>
              <w:pStyle w:val="TAC"/>
              <w:rPr>
                <w:ins w:id="345"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Change w:id="346" w:author="Per Lindell" w:date="2020-10-15T11:43:00Z">
              <w:tcPr>
                <w:tcW w:w="527" w:type="dxa"/>
                <w:tcBorders>
                  <w:top w:val="single" w:sz="4" w:space="0" w:color="auto"/>
                  <w:left w:val="single" w:sz="4" w:space="0" w:color="auto"/>
                  <w:bottom w:val="single" w:sz="4" w:space="0" w:color="auto"/>
                  <w:right w:val="single" w:sz="4" w:space="0" w:color="auto"/>
                </w:tcBorders>
              </w:tcPr>
            </w:tcPrChange>
          </w:tcPr>
          <w:p w14:paraId="79526561" w14:textId="30374D7D" w:rsidR="006B4D97" w:rsidRPr="009640AA" w:rsidRDefault="006B4D97" w:rsidP="006B4D97">
            <w:pPr>
              <w:pStyle w:val="TAC"/>
              <w:rPr>
                <w:ins w:id="347" w:author="Per Lindell" w:date="2020-10-15T09:30:00Z"/>
              </w:rPr>
            </w:pPr>
            <w:ins w:id="348"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49" w:author="Per Lindell" w:date="2020-10-15T11:4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90833F5" w14:textId="4659D149" w:rsidR="006B4D97" w:rsidRPr="009640AA" w:rsidRDefault="006B4D97" w:rsidP="006B4D97">
            <w:pPr>
              <w:pStyle w:val="TAC"/>
              <w:rPr>
                <w:ins w:id="350" w:author="Per Lindell" w:date="2020-10-15T09:30:00Z"/>
              </w:rPr>
            </w:pPr>
            <w:ins w:id="351" w:author="Per Lindell" w:date="2020-10-15T11:43: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52" w:author="Per Lindell" w:date="2020-10-15T11:43: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7ABE2E05" w14:textId="76F1860E" w:rsidR="006B4D97" w:rsidRPr="009640AA" w:rsidRDefault="006B4D97" w:rsidP="006B4D97">
            <w:pPr>
              <w:pStyle w:val="TAC"/>
              <w:rPr>
                <w:ins w:id="353" w:author="Per Lindell" w:date="2020-10-15T09:30:00Z"/>
              </w:rPr>
            </w:pPr>
            <w:ins w:id="354"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55"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6CF864DC" w14:textId="2AB0BAB4" w:rsidR="006B4D97" w:rsidRPr="009640AA" w:rsidRDefault="006B4D97" w:rsidP="006B4D97">
            <w:pPr>
              <w:pStyle w:val="TAC"/>
              <w:rPr>
                <w:ins w:id="356" w:author="Per Lindell" w:date="2020-10-15T09:30:00Z"/>
              </w:rPr>
            </w:pPr>
            <w:ins w:id="357" w:author="Per Lindell" w:date="2020-10-15T11:43: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Change w:id="358" w:author="Per Lindell" w:date="2020-10-15T11:43:00Z">
              <w:tcPr>
                <w:tcW w:w="527" w:type="dxa"/>
                <w:tcBorders>
                  <w:top w:val="single" w:sz="4" w:space="0" w:color="auto"/>
                  <w:left w:val="single" w:sz="4" w:space="0" w:color="auto"/>
                  <w:bottom w:val="single" w:sz="4" w:space="0" w:color="auto"/>
                  <w:right w:val="single" w:sz="4" w:space="0" w:color="auto"/>
                </w:tcBorders>
              </w:tcPr>
            </w:tcPrChange>
          </w:tcPr>
          <w:p w14:paraId="10422D42" w14:textId="21C60A38" w:rsidR="006B4D97" w:rsidRPr="009640AA" w:rsidRDefault="006B4D97" w:rsidP="006B4D97">
            <w:pPr>
              <w:pStyle w:val="TAC"/>
              <w:rPr>
                <w:ins w:id="359" w:author="Per Lindell" w:date="2020-10-15T09:30:00Z"/>
              </w:rPr>
            </w:pPr>
            <w:ins w:id="360" w:author="Per Lindell" w:date="2020-10-15T11:43: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361" w:author="Per Lindell" w:date="2020-10-15T11:43:00Z">
              <w:tcPr>
                <w:tcW w:w="527" w:type="dxa"/>
                <w:tcBorders>
                  <w:top w:val="single" w:sz="4" w:space="0" w:color="auto"/>
                  <w:left w:val="single" w:sz="4" w:space="0" w:color="auto"/>
                  <w:bottom w:val="single" w:sz="4" w:space="0" w:color="auto"/>
                  <w:right w:val="single" w:sz="4" w:space="0" w:color="auto"/>
                </w:tcBorders>
                <w:vAlign w:val="center"/>
                <w:hideMark/>
              </w:tcPr>
            </w:tcPrChange>
          </w:tcPr>
          <w:p w14:paraId="55CEEEA7" w14:textId="42D4C253" w:rsidR="006B4D97" w:rsidRPr="009640AA" w:rsidRDefault="006B4D97" w:rsidP="006B4D97">
            <w:pPr>
              <w:pStyle w:val="TAC"/>
              <w:rPr>
                <w:ins w:id="362" w:author="Per Lindell" w:date="2020-10-15T09:30:00Z"/>
              </w:rPr>
            </w:pPr>
            <w:ins w:id="363"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64"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7EA666EA" w14:textId="772FBB99" w:rsidR="006B4D97" w:rsidRPr="009640AA" w:rsidRDefault="006B4D97" w:rsidP="006B4D97">
            <w:pPr>
              <w:pStyle w:val="TAC"/>
              <w:rPr>
                <w:ins w:id="365"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366" w:author="Per Lindell" w:date="2020-10-15T11:43:00Z">
              <w:tcPr>
                <w:tcW w:w="598" w:type="dxa"/>
                <w:tcBorders>
                  <w:top w:val="single" w:sz="4" w:space="0" w:color="auto"/>
                  <w:left w:val="single" w:sz="4" w:space="0" w:color="auto"/>
                  <w:bottom w:val="single" w:sz="4" w:space="0" w:color="auto"/>
                  <w:right w:val="single" w:sz="4" w:space="0" w:color="auto"/>
                </w:tcBorders>
                <w:vAlign w:val="center"/>
              </w:tcPr>
            </w:tcPrChange>
          </w:tcPr>
          <w:p w14:paraId="50C70E93" w14:textId="7D3CC76D" w:rsidR="006B4D97" w:rsidRPr="009640AA" w:rsidRDefault="006B4D97" w:rsidP="006B4D97">
            <w:pPr>
              <w:pStyle w:val="TAC"/>
              <w:rPr>
                <w:ins w:id="367"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368" w:author="Per Lindell" w:date="2020-10-15T11:43:00Z">
              <w:tcPr>
                <w:tcW w:w="605" w:type="dxa"/>
                <w:tcBorders>
                  <w:top w:val="single" w:sz="4" w:space="0" w:color="auto"/>
                  <w:left w:val="single" w:sz="4" w:space="0" w:color="auto"/>
                  <w:bottom w:val="single" w:sz="4" w:space="0" w:color="auto"/>
                  <w:right w:val="single" w:sz="4" w:space="0" w:color="auto"/>
                </w:tcBorders>
              </w:tcPr>
            </w:tcPrChange>
          </w:tcPr>
          <w:p w14:paraId="7F870912" w14:textId="77777777" w:rsidR="006B4D97" w:rsidRPr="009640AA" w:rsidRDefault="006B4D97" w:rsidP="006B4D97">
            <w:pPr>
              <w:pStyle w:val="TAC"/>
              <w:rPr>
                <w:ins w:id="36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70" w:author="Per Lindell" w:date="2020-10-15T11:43:00Z">
              <w:tcPr>
                <w:tcW w:w="567" w:type="dxa"/>
                <w:tcBorders>
                  <w:top w:val="single" w:sz="4" w:space="0" w:color="auto"/>
                  <w:left w:val="single" w:sz="4" w:space="0" w:color="auto"/>
                  <w:bottom w:val="single" w:sz="4" w:space="0" w:color="auto"/>
                  <w:right w:val="single" w:sz="4" w:space="0" w:color="auto"/>
                </w:tcBorders>
                <w:vAlign w:val="center"/>
              </w:tcPr>
            </w:tcPrChange>
          </w:tcPr>
          <w:p w14:paraId="7A73F86A" w14:textId="1FBBA1B4" w:rsidR="006B4D97" w:rsidRPr="009640AA" w:rsidRDefault="006B4D97" w:rsidP="006B4D97">
            <w:pPr>
              <w:pStyle w:val="TAC"/>
              <w:rPr>
                <w:ins w:id="371"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372" w:author="Per Lindell" w:date="2020-10-15T11:43:00Z">
              <w:tcPr>
                <w:tcW w:w="567" w:type="dxa"/>
                <w:tcBorders>
                  <w:top w:val="single" w:sz="4" w:space="0" w:color="auto"/>
                  <w:left w:val="single" w:sz="4" w:space="0" w:color="auto"/>
                  <w:bottom w:val="single" w:sz="4" w:space="0" w:color="auto"/>
                  <w:right w:val="single" w:sz="4" w:space="0" w:color="auto"/>
                </w:tcBorders>
              </w:tcPr>
            </w:tcPrChange>
          </w:tcPr>
          <w:p w14:paraId="4E0DE488" w14:textId="7C3728AA" w:rsidR="006B4D97" w:rsidRPr="009640AA" w:rsidRDefault="006B4D97" w:rsidP="006B4D97">
            <w:pPr>
              <w:pStyle w:val="TAC"/>
              <w:rPr>
                <w:ins w:id="37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74" w:author="Per Lindell" w:date="2020-10-15T11:43:00Z">
              <w:tcPr>
                <w:tcW w:w="567" w:type="dxa"/>
                <w:tcBorders>
                  <w:top w:val="single" w:sz="4" w:space="0" w:color="auto"/>
                  <w:left w:val="single" w:sz="4" w:space="0" w:color="auto"/>
                  <w:bottom w:val="single" w:sz="4" w:space="0" w:color="auto"/>
                  <w:right w:val="single" w:sz="4" w:space="0" w:color="auto"/>
                </w:tcBorders>
                <w:vAlign w:val="center"/>
              </w:tcPr>
            </w:tcPrChange>
          </w:tcPr>
          <w:p w14:paraId="06051026" w14:textId="6B1FFD63" w:rsidR="006B4D97" w:rsidRPr="009640AA" w:rsidRDefault="006B4D97" w:rsidP="006B4D97">
            <w:pPr>
              <w:pStyle w:val="TAC"/>
              <w:rPr>
                <w:ins w:id="375"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76" w:author="Per Lindell" w:date="2020-10-15T11:43: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0B493403" w14:textId="77777777" w:rsidR="006B4D97" w:rsidRDefault="006B4D97" w:rsidP="006B4D97">
            <w:pPr>
              <w:spacing w:after="0"/>
              <w:rPr>
                <w:ins w:id="377" w:author="Per Lindell" w:date="2020-10-15T09:30:00Z"/>
                <w:rFonts w:ascii="Arial" w:hAnsi="Arial"/>
                <w:sz w:val="18"/>
                <w:lang w:val="en-US" w:eastAsia="zh-CN"/>
              </w:rPr>
            </w:pPr>
          </w:p>
        </w:tc>
      </w:tr>
      <w:tr w:rsidR="006B4D97" w14:paraId="32C0D1E1" w14:textId="77777777" w:rsidTr="006B4D97">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Per Lindell" w:date="2020-10-15T11:43: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79" w:author="Per Lindell" w:date="2020-10-15T09:30:00Z"/>
          <w:trPrChange w:id="380" w:author="Per Lindell" w:date="2020-10-15T11:43:00Z">
            <w:trPr>
              <w:gridBefore w:val="9"/>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81" w:author="Per Lindell" w:date="2020-10-15T11:43: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4B08244" w14:textId="77777777" w:rsidR="006B4D97" w:rsidRDefault="006B4D97" w:rsidP="006B4D97">
            <w:pPr>
              <w:pStyle w:val="TAC"/>
              <w:rPr>
                <w:ins w:id="38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83" w:author="Per Lindell" w:date="2020-10-15T11:43: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82328F" w14:textId="77777777" w:rsidR="006B4D97" w:rsidRPr="009640AA" w:rsidRDefault="006B4D97" w:rsidP="006B4D97">
            <w:pPr>
              <w:pStyle w:val="TAC"/>
              <w:rPr>
                <w:ins w:id="38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85" w:author="Per Lindell" w:date="2020-10-15T11:43: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DA7934" w14:textId="77777777" w:rsidR="006B4D97" w:rsidRPr="009640AA" w:rsidRDefault="006B4D97" w:rsidP="006B4D97">
            <w:pPr>
              <w:pStyle w:val="TAC"/>
              <w:rPr>
                <w:ins w:id="386"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87" w:author="Per Lindell" w:date="2020-10-15T11:43:00Z">
              <w:tcPr>
                <w:tcW w:w="6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68B740" w14:textId="11313983" w:rsidR="006B4D97" w:rsidRPr="009640AA" w:rsidRDefault="006B4D97" w:rsidP="006B4D97">
            <w:pPr>
              <w:pStyle w:val="TAC"/>
              <w:rPr>
                <w:ins w:id="388" w:author="Per Lindell" w:date="2020-10-15T09:30:00Z"/>
              </w:rPr>
            </w:pPr>
            <w:ins w:id="389" w:author="Per Lindell" w:date="2020-10-15T11:43: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Change w:id="390" w:author="Per Lindell" w:date="2020-10-15T11:43:00Z">
              <w:tcPr>
                <w:tcW w:w="527" w:type="dxa"/>
                <w:gridSpan w:val="2"/>
                <w:tcBorders>
                  <w:top w:val="single" w:sz="4" w:space="0" w:color="auto"/>
                  <w:left w:val="single" w:sz="4" w:space="0" w:color="auto"/>
                  <w:bottom w:val="single" w:sz="4" w:space="0" w:color="auto"/>
                  <w:right w:val="single" w:sz="4" w:space="0" w:color="auto"/>
                </w:tcBorders>
              </w:tcPr>
            </w:tcPrChange>
          </w:tcPr>
          <w:p w14:paraId="234AF9A7" w14:textId="77777777" w:rsidR="006B4D97" w:rsidRPr="009640AA" w:rsidRDefault="006B4D97" w:rsidP="006B4D97">
            <w:pPr>
              <w:pStyle w:val="TAC"/>
              <w:rPr>
                <w:ins w:id="39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392"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0E58489F" w14:textId="208B9B53" w:rsidR="006B4D97" w:rsidRPr="009640AA" w:rsidRDefault="006B4D97" w:rsidP="006B4D97">
            <w:pPr>
              <w:pStyle w:val="TAC"/>
              <w:rPr>
                <w:ins w:id="393" w:author="Per Lindell" w:date="2020-10-15T09:30:00Z"/>
              </w:rPr>
            </w:pPr>
            <w:ins w:id="394"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95" w:author="Per Lindell" w:date="2020-10-15T11:4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BE6C424" w14:textId="73D4AD07" w:rsidR="006B4D97" w:rsidRPr="009640AA" w:rsidRDefault="006B4D97" w:rsidP="006B4D97">
            <w:pPr>
              <w:pStyle w:val="TAC"/>
              <w:rPr>
                <w:ins w:id="396" w:author="Per Lindell" w:date="2020-10-15T09:30:00Z"/>
              </w:rPr>
            </w:pPr>
            <w:ins w:id="397" w:author="Per Lindell" w:date="2020-10-15T11:43: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98" w:author="Per Lindell" w:date="2020-10-15T11:43: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0EFF84C1" w14:textId="0A6AE89F" w:rsidR="006B4D97" w:rsidRPr="009640AA" w:rsidRDefault="006B4D97" w:rsidP="006B4D97">
            <w:pPr>
              <w:pStyle w:val="TAC"/>
              <w:rPr>
                <w:ins w:id="399" w:author="Per Lindell" w:date="2020-10-15T09:30:00Z"/>
              </w:rPr>
            </w:pPr>
            <w:ins w:id="400"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401"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7B949456" w14:textId="426AD90E" w:rsidR="006B4D97" w:rsidRPr="009640AA" w:rsidRDefault="006B4D97" w:rsidP="006B4D97">
            <w:pPr>
              <w:pStyle w:val="TAC"/>
              <w:rPr>
                <w:ins w:id="402" w:author="Per Lindell" w:date="2020-10-15T09:30:00Z"/>
              </w:rPr>
            </w:pPr>
            <w:ins w:id="403" w:author="Per Lindell" w:date="2020-10-15T11:43: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Change w:id="404" w:author="Per Lindell" w:date="2020-10-15T11:43:00Z">
              <w:tcPr>
                <w:tcW w:w="527" w:type="dxa"/>
                <w:tcBorders>
                  <w:top w:val="single" w:sz="4" w:space="0" w:color="auto"/>
                  <w:left w:val="single" w:sz="4" w:space="0" w:color="auto"/>
                  <w:bottom w:val="single" w:sz="4" w:space="0" w:color="auto"/>
                  <w:right w:val="single" w:sz="4" w:space="0" w:color="auto"/>
                </w:tcBorders>
              </w:tcPr>
            </w:tcPrChange>
          </w:tcPr>
          <w:p w14:paraId="0E0B983D" w14:textId="143C7C73" w:rsidR="006B4D97" w:rsidRPr="009640AA" w:rsidRDefault="006B4D97" w:rsidP="006B4D97">
            <w:pPr>
              <w:pStyle w:val="TAC"/>
              <w:rPr>
                <w:ins w:id="405" w:author="Per Lindell" w:date="2020-10-15T09:30:00Z"/>
              </w:rPr>
            </w:pPr>
            <w:ins w:id="406" w:author="Per Lindell" w:date="2020-10-15T11:43: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407" w:author="Per Lindell" w:date="2020-10-15T11:43:00Z">
              <w:tcPr>
                <w:tcW w:w="527" w:type="dxa"/>
                <w:tcBorders>
                  <w:top w:val="single" w:sz="4" w:space="0" w:color="auto"/>
                  <w:left w:val="single" w:sz="4" w:space="0" w:color="auto"/>
                  <w:bottom w:val="single" w:sz="4" w:space="0" w:color="auto"/>
                  <w:right w:val="single" w:sz="4" w:space="0" w:color="auto"/>
                </w:tcBorders>
                <w:vAlign w:val="center"/>
                <w:hideMark/>
              </w:tcPr>
            </w:tcPrChange>
          </w:tcPr>
          <w:p w14:paraId="6DDC0C56" w14:textId="75573FD6" w:rsidR="006B4D97" w:rsidRPr="009640AA" w:rsidRDefault="006B4D97" w:rsidP="006B4D97">
            <w:pPr>
              <w:pStyle w:val="TAC"/>
              <w:rPr>
                <w:ins w:id="408" w:author="Per Lindell" w:date="2020-10-15T09:30:00Z"/>
              </w:rPr>
            </w:pPr>
            <w:ins w:id="409"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410"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2DD23794" w14:textId="2F38D95F" w:rsidR="006B4D97" w:rsidRPr="009640AA" w:rsidRDefault="006B4D97" w:rsidP="006B4D97">
            <w:pPr>
              <w:pStyle w:val="TAC"/>
              <w:rPr>
                <w:ins w:id="411"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412" w:author="Per Lindell" w:date="2020-10-15T11:43:00Z">
              <w:tcPr>
                <w:tcW w:w="598" w:type="dxa"/>
                <w:tcBorders>
                  <w:top w:val="single" w:sz="4" w:space="0" w:color="auto"/>
                  <w:left w:val="single" w:sz="4" w:space="0" w:color="auto"/>
                  <w:bottom w:val="single" w:sz="4" w:space="0" w:color="auto"/>
                  <w:right w:val="single" w:sz="4" w:space="0" w:color="auto"/>
                </w:tcBorders>
                <w:vAlign w:val="center"/>
              </w:tcPr>
            </w:tcPrChange>
          </w:tcPr>
          <w:p w14:paraId="74AAF7D0" w14:textId="32F7E941" w:rsidR="006B4D97" w:rsidRPr="009640AA" w:rsidRDefault="006B4D97" w:rsidP="006B4D97">
            <w:pPr>
              <w:pStyle w:val="TAC"/>
              <w:rPr>
                <w:ins w:id="413"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414" w:author="Per Lindell" w:date="2020-10-15T11:43:00Z">
              <w:tcPr>
                <w:tcW w:w="605" w:type="dxa"/>
                <w:tcBorders>
                  <w:top w:val="single" w:sz="4" w:space="0" w:color="auto"/>
                  <w:left w:val="single" w:sz="4" w:space="0" w:color="auto"/>
                  <w:bottom w:val="single" w:sz="4" w:space="0" w:color="auto"/>
                  <w:right w:val="single" w:sz="4" w:space="0" w:color="auto"/>
                </w:tcBorders>
              </w:tcPr>
            </w:tcPrChange>
          </w:tcPr>
          <w:p w14:paraId="5DF1D89A" w14:textId="77777777" w:rsidR="006B4D97" w:rsidRPr="009640AA" w:rsidRDefault="006B4D97" w:rsidP="006B4D97">
            <w:pPr>
              <w:pStyle w:val="TAC"/>
              <w:rPr>
                <w:ins w:id="41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416" w:author="Per Lindell" w:date="2020-10-15T11:43:00Z">
              <w:tcPr>
                <w:tcW w:w="567" w:type="dxa"/>
                <w:tcBorders>
                  <w:top w:val="single" w:sz="4" w:space="0" w:color="auto"/>
                  <w:left w:val="single" w:sz="4" w:space="0" w:color="auto"/>
                  <w:bottom w:val="single" w:sz="4" w:space="0" w:color="auto"/>
                  <w:right w:val="single" w:sz="4" w:space="0" w:color="auto"/>
                </w:tcBorders>
                <w:vAlign w:val="center"/>
              </w:tcPr>
            </w:tcPrChange>
          </w:tcPr>
          <w:p w14:paraId="220F7778" w14:textId="6BBC30FC" w:rsidR="006B4D97" w:rsidRPr="009640AA" w:rsidRDefault="006B4D97" w:rsidP="006B4D97">
            <w:pPr>
              <w:pStyle w:val="TAC"/>
              <w:rPr>
                <w:ins w:id="417"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418" w:author="Per Lindell" w:date="2020-10-15T11:43:00Z">
              <w:tcPr>
                <w:tcW w:w="567" w:type="dxa"/>
                <w:tcBorders>
                  <w:top w:val="single" w:sz="4" w:space="0" w:color="auto"/>
                  <w:left w:val="single" w:sz="4" w:space="0" w:color="auto"/>
                  <w:bottom w:val="single" w:sz="4" w:space="0" w:color="auto"/>
                  <w:right w:val="single" w:sz="4" w:space="0" w:color="auto"/>
                </w:tcBorders>
              </w:tcPr>
            </w:tcPrChange>
          </w:tcPr>
          <w:p w14:paraId="4667032C" w14:textId="2DB0339A" w:rsidR="006B4D97" w:rsidRPr="009640AA" w:rsidRDefault="006B4D97" w:rsidP="006B4D97">
            <w:pPr>
              <w:pStyle w:val="TAC"/>
              <w:rPr>
                <w:ins w:id="41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420" w:author="Per Lindell" w:date="2020-10-15T11:43:00Z">
              <w:tcPr>
                <w:tcW w:w="567" w:type="dxa"/>
                <w:tcBorders>
                  <w:top w:val="single" w:sz="4" w:space="0" w:color="auto"/>
                  <w:left w:val="single" w:sz="4" w:space="0" w:color="auto"/>
                  <w:bottom w:val="single" w:sz="4" w:space="0" w:color="auto"/>
                  <w:right w:val="single" w:sz="4" w:space="0" w:color="auto"/>
                </w:tcBorders>
                <w:vAlign w:val="center"/>
              </w:tcPr>
            </w:tcPrChange>
          </w:tcPr>
          <w:p w14:paraId="78F17AE2" w14:textId="5BB85EC1" w:rsidR="006B4D97" w:rsidRPr="009640AA" w:rsidRDefault="006B4D97" w:rsidP="006B4D97">
            <w:pPr>
              <w:pStyle w:val="TAC"/>
              <w:rPr>
                <w:ins w:id="421"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422" w:author="Per Lindell" w:date="2020-10-15T11:43: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63043061" w14:textId="77777777" w:rsidR="006B4D97" w:rsidRDefault="006B4D97" w:rsidP="006B4D97">
            <w:pPr>
              <w:spacing w:after="0"/>
              <w:rPr>
                <w:ins w:id="423" w:author="Per Lindell" w:date="2020-10-15T09:30:00Z"/>
                <w:rFonts w:ascii="Arial" w:hAnsi="Arial"/>
                <w:sz w:val="18"/>
                <w:lang w:val="en-US" w:eastAsia="zh-CN"/>
              </w:rPr>
            </w:pPr>
          </w:p>
        </w:tc>
      </w:tr>
      <w:tr w:rsidR="009640AA" w14:paraId="0CAB9565" w14:textId="77777777" w:rsidTr="009640AA">
        <w:trPr>
          <w:trHeight w:val="149"/>
          <w:ins w:id="424"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407A02" w14:textId="77777777" w:rsidR="009640AA" w:rsidRDefault="009640AA" w:rsidP="009640AA">
            <w:pPr>
              <w:pStyle w:val="TAC"/>
              <w:rPr>
                <w:ins w:id="425"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956D55" w14:textId="77777777" w:rsidR="009640AA" w:rsidRPr="009640AA" w:rsidRDefault="009640AA" w:rsidP="009640AA">
            <w:pPr>
              <w:pStyle w:val="TAC"/>
              <w:rPr>
                <w:ins w:id="426"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D8FF7BF" w14:textId="77777777" w:rsidR="009640AA" w:rsidRPr="009640AA" w:rsidRDefault="009640AA" w:rsidP="009640AA">
            <w:pPr>
              <w:pStyle w:val="TAC"/>
              <w:rPr>
                <w:ins w:id="427" w:author="Per Lindell" w:date="2020-10-15T09:30:00Z"/>
              </w:rPr>
            </w:pPr>
            <w:ins w:id="428" w:author="Per Lindell" w:date="2020-10-15T09:30: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7203820" w14:textId="77777777" w:rsidR="009640AA" w:rsidRPr="009640AA" w:rsidRDefault="009640AA" w:rsidP="009640AA">
            <w:pPr>
              <w:pStyle w:val="TAC"/>
              <w:rPr>
                <w:ins w:id="429" w:author="Per Lindell" w:date="2020-10-15T09:30:00Z"/>
              </w:rPr>
            </w:pPr>
            <w:ins w:id="430" w:author="Per Lindell" w:date="2020-10-15T09:30: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7A15E004" w14:textId="77777777" w:rsidR="009640AA" w:rsidRPr="009640AA" w:rsidRDefault="009640AA" w:rsidP="009640AA">
            <w:pPr>
              <w:pStyle w:val="TAC"/>
              <w:rPr>
                <w:ins w:id="43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343FE2BA" w14:textId="77777777" w:rsidR="009640AA" w:rsidRPr="009640AA" w:rsidRDefault="009640AA" w:rsidP="009640AA">
            <w:pPr>
              <w:pStyle w:val="TAC"/>
              <w:rPr>
                <w:ins w:id="432" w:author="Per Lindell" w:date="2020-10-15T09:30:00Z"/>
              </w:rPr>
            </w:pPr>
            <w:ins w:id="43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E9DB5B" w14:textId="77777777" w:rsidR="009640AA" w:rsidRPr="009640AA" w:rsidRDefault="009640AA" w:rsidP="009640AA">
            <w:pPr>
              <w:pStyle w:val="TAC"/>
              <w:rPr>
                <w:ins w:id="434" w:author="Per Lindell" w:date="2020-10-15T09:30:00Z"/>
              </w:rPr>
            </w:pPr>
            <w:ins w:id="435"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5390E71B" w14:textId="77777777" w:rsidR="009640AA" w:rsidRPr="009640AA" w:rsidRDefault="009640AA" w:rsidP="009640AA">
            <w:pPr>
              <w:pStyle w:val="TAC"/>
              <w:rPr>
                <w:ins w:id="436" w:author="Per Lindell" w:date="2020-10-15T09:30:00Z"/>
              </w:rPr>
            </w:pPr>
            <w:ins w:id="43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8FEE7B9" w14:textId="77777777" w:rsidR="009640AA" w:rsidRPr="009640AA" w:rsidRDefault="009640AA" w:rsidP="009640AA">
            <w:pPr>
              <w:pStyle w:val="TAC"/>
              <w:rPr>
                <w:ins w:id="438" w:author="Per Lindell" w:date="2020-10-15T09:30:00Z"/>
              </w:rPr>
            </w:pPr>
            <w:ins w:id="43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0C9A24" w14:textId="77777777" w:rsidR="009640AA" w:rsidRPr="009640AA" w:rsidRDefault="009640AA" w:rsidP="009640AA">
            <w:pPr>
              <w:pStyle w:val="TAC"/>
              <w:rPr>
                <w:ins w:id="440" w:author="Per Lindell" w:date="2020-10-15T09:30:00Z"/>
              </w:rPr>
            </w:pPr>
            <w:ins w:id="441"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C8253B0" w14:textId="77777777" w:rsidR="009640AA" w:rsidRPr="009640AA" w:rsidRDefault="009640AA" w:rsidP="009640AA">
            <w:pPr>
              <w:pStyle w:val="TAC"/>
              <w:rPr>
                <w:ins w:id="442" w:author="Per Lindell" w:date="2020-10-15T09:30:00Z"/>
              </w:rPr>
            </w:pPr>
            <w:ins w:id="44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ED13D08" w14:textId="77777777" w:rsidR="009640AA" w:rsidRPr="009640AA" w:rsidRDefault="009640AA" w:rsidP="009640AA">
            <w:pPr>
              <w:pStyle w:val="TAC"/>
              <w:rPr>
                <w:ins w:id="444" w:author="Per Lindell" w:date="2020-10-15T09:30:00Z"/>
              </w:rPr>
            </w:pPr>
            <w:ins w:id="445"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3C1F61A7" w14:textId="77777777" w:rsidR="009640AA" w:rsidRPr="009640AA" w:rsidRDefault="009640AA" w:rsidP="009640AA">
            <w:pPr>
              <w:pStyle w:val="TAC"/>
              <w:rPr>
                <w:ins w:id="446"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1AF2265A" w14:textId="77777777" w:rsidR="009640AA" w:rsidRPr="009640AA" w:rsidRDefault="009640AA" w:rsidP="009640AA">
            <w:pPr>
              <w:pStyle w:val="TAC"/>
              <w:rPr>
                <w:ins w:id="44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56B606A3" w14:textId="77777777" w:rsidR="009640AA" w:rsidRPr="009640AA" w:rsidRDefault="009640AA" w:rsidP="009640AA">
            <w:pPr>
              <w:pStyle w:val="TAC"/>
              <w:rPr>
                <w:ins w:id="448"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029810B" w14:textId="77777777" w:rsidR="009640AA" w:rsidRPr="009640AA" w:rsidRDefault="009640AA" w:rsidP="009640AA">
            <w:pPr>
              <w:pStyle w:val="TAC"/>
              <w:rPr>
                <w:ins w:id="44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3485710" w14:textId="77777777" w:rsidR="009640AA" w:rsidRPr="009640AA" w:rsidRDefault="009640AA" w:rsidP="009640AA">
            <w:pPr>
              <w:pStyle w:val="TAC"/>
              <w:rPr>
                <w:ins w:id="450"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40F95F" w14:textId="77777777" w:rsidR="009640AA" w:rsidRDefault="009640AA" w:rsidP="009640AA">
            <w:pPr>
              <w:spacing w:after="0"/>
              <w:rPr>
                <w:ins w:id="451" w:author="Per Lindell" w:date="2020-10-15T09:30:00Z"/>
                <w:rFonts w:ascii="Arial" w:hAnsi="Arial"/>
                <w:sz w:val="18"/>
                <w:lang w:val="en-US" w:eastAsia="zh-CN"/>
              </w:rPr>
            </w:pPr>
          </w:p>
        </w:tc>
      </w:tr>
      <w:tr w:rsidR="009640AA" w14:paraId="34424E7D" w14:textId="77777777" w:rsidTr="009640AA">
        <w:trPr>
          <w:trHeight w:val="149"/>
          <w:ins w:id="45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D8EFC0A" w14:textId="77777777" w:rsidR="009640AA" w:rsidRDefault="009640AA" w:rsidP="009640AA">
            <w:pPr>
              <w:pStyle w:val="TAC"/>
              <w:rPr>
                <w:ins w:id="45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167D5E3" w14:textId="77777777" w:rsidR="009640AA" w:rsidRPr="009640AA" w:rsidRDefault="009640AA" w:rsidP="009640AA">
            <w:pPr>
              <w:pStyle w:val="TAC"/>
              <w:rPr>
                <w:ins w:id="45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853F87" w14:textId="77777777" w:rsidR="009640AA" w:rsidRPr="009640AA" w:rsidRDefault="009640AA" w:rsidP="009640AA">
            <w:pPr>
              <w:pStyle w:val="TAC"/>
              <w:rPr>
                <w:ins w:id="455"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DE3049E" w14:textId="77777777" w:rsidR="009640AA" w:rsidRPr="009640AA" w:rsidRDefault="009640AA" w:rsidP="009640AA">
            <w:pPr>
              <w:pStyle w:val="TAC"/>
              <w:rPr>
                <w:ins w:id="456" w:author="Per Lindell" w:date="2020-10-15T09:30:00Z"/>
              </w:rPr>
            </w:pPr>
            <w:ins w:id="457" w:author="Per Lindell" w:date="2020-10-15T09:30: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93514CB" w14:textId="77777777" w:rsidR="009640AA" w:rsidRPr="009640AA" w:rsidRDefault="009640AA" w:rsidP="009640AA">
            <w:pPr>
              <w:pStyle w:val="TAC"/>
              <w:rPr>
                <w:ins w:id="458"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546B58BB" w14:textId="77777777" w:rsidR="009640AA" w:rsidRPr="009640AA" w:rsidRDefault="009640AA" w:rsidP="009640AA">
            <w:pPr>
              <w:pStyle w:val="TAC"/>
              <w:rPr>
                <w:ins w:id="459" w:author="Per Lindell" w:date="2020-10-15T09:30:00Z"/>
              </w:rPr>
            </w:pPr>
            <w:ins w:id="46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537E57C" w14:textId="77777777" w:rsidR="009640AA" w:rsidRPr="009640AA" w:rsidRDefault="009640AA" w:rsidP="009640AA">
            <w:pPr>
              <w:pStyle w:val="TAC"/>
              <w:rPr>
                <w:ins w:id="461" w:author="Per Lindell" w:date="2020-10-15T09:30:00Z"/>
              </w:rPr>
            </w:pPr>
            <w:ins w:id="462"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C6BA0EF" w14:textId="77777777" w:rsidR="009640AA" w:rsidRPr="009640AA" w:rsidRDefault="009640AA" w:rsidP="009640AA">
            <w:pPr>
              <w:pStyle w:val="TAC"/>
              <w:rPr>
                <w:ins w:id="463" w:author="Per Lindell" w:date="2020-10-15T09:30:00Z"/>
              </w:rPr>
            </w:pPr>
            <w:ins w:id="464"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809D754" w14:textId="77777777" w:rsidR="009640AA" w:rsidRPr="009640AA" w:rsidRDefault="009640AA" w:rsidP="009640AA">
            <w:pPr>
              <w:pStyle w:val="TAC"/>
              <w:rPr>
                <w:ins w:id="465" w:author="Per Lindell" w:date="2020-10-15T09:30:00Z"/>
              </w:rPr>
            </w:pPr>
            <w:ins w:id="466"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967792" w14:textId="77777777" w:rsidR="009640AA" w:rsidRPr="009640AA" w:rsidRDefault="009640AA" w:rsidP="009640AA">
            <w:pPr>
              <w:pStyle w:val="TAC"/>
              <w:rPr>
                <w:ins w:id="467" w:author="Per Lindell" w:date="2020-10-15T09:30:00Z"/>
              </w:rPr>
            </w:pPr>
            <w:ins w:id="46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37615E0" w14:textId="77777777" w:rsidR="009640AA" w:rsidRPr="009640AA" w:rsidRDefault="009640AA" w:rsidP="009640AA">
            <w:pPr>
              <w:pStyle w:val="TAC"/>
              <w:rPr>
                <w:ins w:id="469" w:author="Per Lindell" w:date="2020-10-15T09:30:00Z"/>
              </w:rPr>
            </w:pPr>
            <w:ins w:id="47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31F356" w14:textId="77777777" w:rsidR="009640AA" w:rsidRPr="009640AA" w:rsidRDefault="009640AA" w:rsidP="009640AA">
            <w:pPr>
              <w:pStyle w:val="TAC"/>
              <w:rPr>
                <w:ins w:id="471" w:author="Per Lindell" w:date="2020-10-15T09:30:00Z"/>
              </w:rPr>
            </w:pPr>
            <w:ins w:id="472"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B511697" w14:textId="77777777" w:rsidR="009640AA" w:rsidRPr="009640AA" w:rsidRDefault="009640AA" w:rsidP="009640AA">
            <w:pPr>
              <w:pStyle w:val="TAC"/>
              <w:rPr>
                <w:ins w:id="473" w:author="Per Lindell" w:date="2020-10-15T09:30:00Z"/>
              </w:rPr>
            </w:pPr>
            <w:ins w:id="474"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0DC6B5C" w14:textId="77777777" w:rsidR="009640AA" w:rsidRPr="009640AA" w:rsidRDefault="009640AA" w:rsidP="009640AA">
            <w:pPr>
              <w:pStyle w:val="TAC"/>
              <w:rPr>
                <w:ins w:id="475" w:author="Per Lindell" w:date="2020-10-15T09:30:00Z"/>
              </w:rPr>
            </w:pPr>
            <w:ins w:id="476"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30F6D5A" w14:textId="77777777" w:rsidR="009640AA" w:rsidRPr="009640AA" w:rsidRDefault="009640AA" w:rsidP="009640AA">
            <w:pPr>
              <w:pStyle w:val="TAC"/>
              <w:rPr>
                <w:ins w:id="477" w:author="Per Lindell" w:date="2020-10-15T09:30:00Z"/>
              </w:rPr>
            </w:pPr>
            <w:ins w:id="478"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31E31A18" w14:textId="77777777" w:rsidR="009640AA" w:rsidRPr="009640AA" w:rsidRDefault="009640AA" w:rsidP="009640AA">
            <w:pPr>
              <w:pStyle w:val="TAC"/>
              <w:rPr>
                <w:ins w:id="479" w:author="Per Lindell" w:date="2020-10-15T09:30:00Z"/>
              </w:rPr>
            </w:pPr>
            <w:ins w:id="480"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6CE30E" w14:textId="77777777" w:rsidR="009640AA" w:rsidRPr="009640AA" w:rsidRDefault="009640AA" w:rsidP="009640AA">
            <w:pPr>
              <w:pStyle w:val="TAC"/>
              <w:rPr>
                <w:ins w:id="481" w:author="Per Lindell" w:date="2020-10-15T09:30:00Z"/>
              </w:rPr>
            </w:pPr>
            <w:ins w:id="482"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4F9636" w14:textId="77777777" w:rsidR="009640AA" w:rsidRDefault="009640AA" w:rsidP="009640AA">
            <w:pPr>
              <w:spacing w:after="0"/>
              <w:rPr>
                <w:ins w:id="483" w:author="Per Lindell" w:date="2020-10-15T09:30:00Z"/>
                <w:rFonts w:ascii="Arial" w:hAnsi="Arial"/>
                <w:sz w:val="18"/>
                <w:lang w:val="en-US" w:eastAsia="zh-CN"/>
              </w:rPr>
            </w:pPr>
          </w:p>
        </w:tc>
      </w:tr>
      <w:tr w:rsidR="009640AA" w14:paraId="0E9821F7" w14:textId="77777777" w:rsidTr="009640AA">
        <w:trPr>
          <w:trHeight w:val="149"/>
          <w:ins w:id="484"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EC9E614" w14:textId="77777777" w:rsidR="009640AA" w:rsidRDefault="009640AA" w:rsidP="009640AA">
            <w:pPr>
              <w:pStyle w:val="TAC"/>
              <w:rPr>
                <w:ins w:id="485"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C70D8" w14:textId="77777777" w:rsidR="009640AA" w:rsidRPr="009640AA" w:rsidRDefault="009640AA" w:rsidP="009640AA">
            <w:pPr>
              <w:pStyle w:val="TAC"/>
              <w:rPr>
                <w:ins w:id="486"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D1F7BE" w14:textId="77777777" w:rsidR="009640AA" w:rsidRPr="009640AA" w:rsidRDefault="009640AA" w:rsidP="009640AA">
            <w:pPr>
              <w:pStyle w:val="TAC"/>
              <w:rPr>
                <w:ins w:id="487"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21A15BB" w14:textId="77777777" w:rsidR="009640AA" w:rsidRPr="009640AA" w:rsidRDefault="009640AA" w:rsidP="009640AA">
            <w:pPr>
              <w:pStyle w:val="TAC"/>
              <w:rPr>
                <w:ins w:id="488" w:author="Per Lindell" w:date="2020-10-15T09:30:00Z"/>
              </w:rPr>
            </w:pPr>
            <w:ins w:id="489" w:author="Per Lindell" w:date="2020-10-15T09:30: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7DC07B60" w14:textId="77777777" w:rsidR="009640AA" w:rsidRPr="009640AA" w:rsidRDefault="009640AA" w:rsidP="009640AA">
            <w:pPr>
              <w:pStyle w:val="TAC"/>
              <w:rPr>
                <w:ins w:id="490"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C4A06E9" w14:textId="77777777" w:rsidR="009640AA" w:rsidRPr="009640AA" w:rsidRDefault="009640AA" w:rsidP="009640AA">
            <w:pPr>
              <w:pStyle w:val="TAC"/>
              <w:rPr>
                <w:ins w:id="491" w:author="Per Lindell" w:date="2020-10-15T09:30:00Z"/>
              </w:rPr>
            </w:pPr>
            <w:ins w:id="492"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EF80E5C" w14:textId="77777777" w:rsidR="009640AA" w:rsidRPr="009640AA" w:rsidRDefault="009640AA" w:rsidP="009640AA">
            <w:pPr>
              <w:pStyle w:val="TAC"/>
              <w:rPr>
                <w:ins w:id="493" w:author="Per Lindell" w:date="2020-10-15T09:30:00Z"/>
              </w:rPr>
            </w:pPr>
            <w:ins w:id="494"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D4BA09C" w14:textId="77777777" w:rsidR="009640AA" w:rsidRPr="009640AA" w:rsidRDefault="009640AA" w:rsidP="009640AA">
            <w:pPr>
              <w:pStyle w:val="TAC"/>
              <w:rPr>
                <w:ins w:id="495" w:author="Per Lindell" w:date="2020-10-15T09:30:00Z"/>
              </w:rPr>
            </w:pPr>
            <w:ins w:id="496"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95D5B8F" w14:textId="77777777" w:rsidR="009640AA" w:rsidRPr="009640AA" w:rsidRDefault="009640AA" w:rsidP="009640AA">
            <w:pPr>
              <w:pStyle w:val="TAC"/>
              <w:rPr>
                <w:ins w:id="497" w:author="Per Lindell" w:date="2020-10-15T09:30:00Z"/>
              </w:rPr>
            </w:pPr>
            <w:ins w:id="49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D8E6374" w14:textId="77777777" w:rsidR="009640AA" w:rsidRPr="009640AA" w:rsidRDefault="009640AA" w:rsidP="009640AA">
            <w:pPr>
              <w:pStyle w:val="TAC"/>
              <w:rPr>
                <w:ins w:id="499" w:author="Per Lindell" w:date="2020-10-15T09:30:00Z"/>
              </w:rPr>
            </w:pPr>
            <w:ins w:id="50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A8A1F32" w14:textId="77777777" w:rsidR="009640AA" w:rsidRPr="009640AA" w:rsidRDefault="009640AA" w:rsidP="009640AA">
            <w:pPr>
              <w:pStyle w:val="TAC"/>
              <w:rPr>
                <w:ins w:id="501" w:author="Per Lindell" w:date="2020-10-15T09:30:00Z"/>
              </w:rPr>
            </w:pPr>
            <w:ins w:id="502"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FDBBB00" w14:textId="77777777" w:rsidR="009640AA" w:rsidRPr="009640AA" w:rsidRDefault="009640AA" w:rsidP="009640AA">
            <w:pPr>
              <w:pStyle w:val="TAC"/>
              <w:rPr>
                <w:ins w:id="503" w:author="Per Lindell" w:date="2020-10-15T09:30:00Z"/>
              </w:rPr>
            </w:pPr>
            <w:ins w:id="504"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BA1AFF6" w14:textId="77777777" w:rsidR="009640AA" w:rsidRPr="009640AA" w:rsidRDefault="009640AA" w:rsidP="009640AA">
            <w:pPr>
              <w:pStyle w:val="TAC"/>
              <w:rPr>
                <w:ins w:id="505" w:author="Per Lindell" w:date="2020-10-15T09:30:00Z"/>
              </w:rPr>
            </w:pPr>
            <w:ins w:id="506"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4E85CB7" w14:textId="77777777" w:rsidR="009640AA" w:rsidRPr="009640AA" w:rsidRDefault="009640AA" w:rsidP="009640AA">
            <w:pPr>
              <w:pStyle w:val="TAC"/>
              <w:rPr>
                <w:ins w:id="507" w:author="Per Lindell" w:date="2020-10-15T09:30:00Z"/>
              </w:rPr>
            </w:pPr>
            <w:ins w:id="508"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39A4FC" w14:textId="77777777" w:rsidR="009640AA" w:rsidRPr="009640AA" w:rsidRDefault="009640AA" w:rsidP="009640AA">
            <w:pPr>
              <w:pStyle w:val="TAC"/>
              <w:rPr>
                <w:ins w:id="509" w:author="Per Lindell" w:date="2020-10-15T09:30:00Z"/>
              </w:rPr>
            </w:pPr>
            <w:ins w:id="510"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B7B1C7C" w14:textId="77777777" w:rsidR="009640AA" w:rsidRPr="009640AA" w:rsidRDefault="009640AA" w:rsidP="009640AA">
            <w:pPr>
              <w:pStyle w:val="TAC"/>
              <w:rPr>
                <w:ins w:id="511" w:author="Per Lindell" w:date="2020-10-15T09:30:00Z"/>
              </w:rPr>
            </w:pPr>
            <w:ins w:id="512"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0078B9" w14:textId="77777777" w:rsidR="009640AA" w:rsidRPr="009640AA" w:rsidRDefault="009640AA" w:rsidP="009640AA">
            <w:pPr>
              <w:pStyle w:val="TAC"/>
              <w:rPr>
                <w:ins w:id="513" w:author="Per Lindell" w:date="2020-10-15T09:30:00Z"/>
              </w:rPr>
            </w:pPr>
            <w:ins w:id="514"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24031B" w14:textId="77777777" w:rsidR="009640AA" w:rsidRDefault="009640AA" w:rsidP="009640AA">
            <w:pPr>
              <w:spacing w:after="0"/>
              <w:rPr>
                <w:ins w:id="515" w:author="Per Lindell" w:date="2020-10-15T09:30:00Z"/>
                <w:rFonts w:ascii="Arial" w:hAnsi="Arial"/>
                <w:sz w:val="18"/>
                <w:lang w:val="en-US" w:eastAsia="zh-CN"/>
              </w:rPr>
            </w:pPr>
          </w:p>
        </w:tc>
      </w:tr>
    </w:tbl>
    <w:p w14:paraId="2623C0C2" w14:textId="77777777" w:rsidR="00C148EB" w:rsidRDefault="00C148EB" w:rsidP="00C148EB">
      <w:pPr>
        <w:rPr>
          <w:ins w:id="516" w:author="Per Lindell" w:date="2019-09-26T10:42:00Z"/>
          <w:lang w:eastAsia="ko-KR"/>
        </w:rPr>
      </w:pPr>
    </w:p>
    <w:p w14:paraId="7DD642F0" w14:textId="77777777" w:rsidR="00920630" w:rsidRDefault="00920630" w:rsidP="00920630">
      <w:pPr>
        <w:pStyle w:val="Heading4"/>
        <w:rPr>
          <w:ins w:id="517" w:author="Per Lindell" w:date="2019-12-11T13:08:00Z"/>
          <w:lang w:eastAsia="zh-CN"/>
        </w:rPr>
      </w:pPr>
      <w:bookmarkStart w:id="518" w:name="_Toc9848466"/>
      <w:bookmarkStart w:id="519" w:name="_Toc519110872"/>
      <w:bookmarkStart w:id="520" w:name="_Toc28429"/>
      <w:bookmarkStart w:id="521" w:name="OLE_LINK5"/>
      <w:ins w:id="522"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518"/>
        <w:bookmarkEnd w:id="519"/>
        <w:bookmarkEnd w:id="520"/>
      </w:ins>
    </w:p>
    <w:p w14:paraId="5F19CD7C" w14:textId="2ABDAF6B" w:rsidR="00051030" w:rsidRDefault="00051030" w:rsidP="00051030">
      <w:pPr>
        <w:rPr>
          <w:ins w:id="523" w:author="Per Lindell" w:date="2020-10-22T09:04:00Z"/>
          <w:color w:val="000000"/>
        </w:rPr>
      </w:pPr>
      <w:bookmarkStart w:id="524" w:name="_Toc519110873"/>
      <w:bookmarkStart w:id="525" w:name="_Toc9848467"/>
      <w:bookmarkStart w:id="526" w:name="_Toc24461"/>
      <w:bookmarkStart w:id="527" w:name="OLE_LINK9"/>
      <w:bookmarkEnd w:id="521"/>
      <w:ins w:id="528" w:author="Per Lindell" w:date="2020-10-22T09:04:00Z">
        <w:r>
          <w:rPr>
            <w:color w:val="000000"/>
          </w:rPr>
          <w:t xml:space="preserve">Table </w:t>
        </w:r>
        <w:r>
          <w:rPr>
            <w:lang w:eastAsia="zh-CN"/>
          </w:rPr>
          <w:t>5.1.x.3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w:t>
        </w:r>
        <w:proofErr w:type="gramStart"/>
        <w:r>
          <w:rPr>
            <w:lang w:eastAsia="zh-CN"/>
          </w:rPr>
          <w:t>It can be seen that there</w:t>
        </w:r>
        <w:proofErr w:type="gramEnd"/>
        <w:r>
          <w:rPr>
            <w:lang w:eastAsia="zh-CN"/>
          </w:rPr>
          <w:t xml:space="preserve"> are 2</w:t>
        </w:r>
        <w:r>
          <w:rPr>
            <w:vertAlign w:val="superscript"/>
            <w:lang w:eastAsia="zh-CN"/>
          </w:rPr>
          <w:t>nd</w:t>
        </w:r>
        <w:r>
          <w:rPr>
            <w:lang w:eastAsia="zh-CN"/>
          </w:rPr>
          <w:t xml:space="preserve"> harmonic issues</w:t>
        </w:r>
        <w:r>
          <w:rPr>
            <w:color w:val="000000"/>
            <w:lang w:eastAsia="zh-CN"/>
          </w:rPr>
          <w:t xml:space="preserve"> from n25</w:t>
        </w:r>
      </w:ins>
      <w:ins w:id="529" w:author="Per Lindell" w:date="2020-10-22T09:08:00Z">
        <w:r>
          <w:rPr>
            <w:color w:val="000000"/>
            <w:lang w:eastAsia="zh-CN"/>
          </w:rPr>
          <w:t xml:space="preserve"> and n66</w:t>
        </w:r>
      </w:ins>
      <w:ins w:id="530" w:author="Per Lindell" w:date="2020-10-22T09:04:00Z">
        <w:r>
          <w:rPr>
            <w:color w:val="000000"/>
            <w:lang w:eastAsia="zh-CN"/>
          </w:rPr>
          <w:t xml:space="preserve"> UL into n77 DL which need to be addressed in lower order combination.</w:t>
        </w:r>
      </w:ins>
    </w:p>
    <w:p w14:paraId="7BECF811" w14:textId="77777777" w:rsidR="00051030" w:rsidRDefault="00051030" w:rsidP="000354A9">
      <w:pPr>
        <w:pStyle w:val="TH"/>
        <w:numPr>
          <w:ilvl w:val="0"/>
          <w:numId w:val="11"/>
        </w:numPr>
        <w:rPr>
          <w:ins w:id="531" w:author="Per Lindell" w:date="2020-10-22T09:04:00Z"/>
          <w:color w:val="000000"/>
          <w:lang w:eastAsia="zh-CN"/>
        </w:rPr>
      </w:pPr>
      <w:ins w:id="532" w:author="Per Lindell" w:date="2020-10-22T09:04:00Z">
        <w:r>
          <w:rPr>
            <w:color w:val="000000"/>
          </w:rPr>
          <w:lastRenderedPageBreak/>
          <w:t xml:space="preserve">Table </w:t>
        </w:r>
        <w:r>
          <w:rPr>
            <w:lang w:eastAsia="zh-CN"/>
          </w:rPr>
          <w:t>5.1.x.3</w:t>
        </w:r>
        <w:r>
          <w:rPr>
            <w:color w:val="000000"/>
          </w:rPr>
          <w:t>-</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051030" w14:paraId="0C55A0F2" w14:textId="77777777" w:rsidTr="00051030">
        <w:trPr>
          <w:trHeight w:val="249"/>
          <w:jc w:val="center"/>
          <w:ins w:id="533" w:author="Per Lindell" w:date="2020-10-22T09:04:00Z"/>
        </w:trPr>
        <w:tc>
          <w:tcPr>
            <w:tcW w:w="369" w:type="pct"/>
            <w:tcBorders>
              <w:top w:val="single" w:sz="4" w:space="0" w:color="auto"/>
              <w:left w:val="single" w:sz="4" w:space="0" w:color="auto"/>
              <w:bottom w:val="single" w:sz="4" w:space="0" w:color="auto"/>
              <w:right w:val="single" w:sz="4" w:space="0" w:color="auto"/>
            </w:tcBorders>
            <w:vAlign w:val="center"/>
          </w:tcPr>
          <w:p w14:paraId="4CF5A534" w14:textId="77777777" w:rsidR="00051030" w:rsidRDefault="00051030">
            <w:pPr>
              <w:keepNext/>
              <w:keepLines/>
              <w:spacing w:after="0"/>
              <w:jc w:val="center"/>
              <w:rPr>
                <w:ins w:id="534" w:author="Per Lindell" w:date="2020-10-22T09:04:00Z"/>
                <w:rFonts w:ascii="Arial"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06CF8DA4" w14:textId="77777777" w:rsidR="00051030" w:rsidRDefault="00051030">
            <w:pPr>
              <w:keepNext/>
              <w:keepLines/>
              <w:spacing w:after="0"/>
              <w:jc w:val="center"/>
              <w:rPr>
                <w:ins w:id="535" w:author="Per Lindell" w:date="2020-10-22T09:04:00Z"/>
                <w:rFonts w:ascii="Arial"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14:paraId="63798692" w14:textId="77777777" w:rsidR="00051030" w:rsidRDefault="00051030">
            <w:pPr>
              <w:keepNext/>
              <w:keepLines/>
              <w:spacing w:after="0"/>
              <w:jc w:val="center"/>
              <w:rPr>
                <w:ins w:id="536" w:author="Per Lindell" w:date="2020-10-22T09:04:00Z"/>
                <w:rFonts w:ascii="Arial"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14:paraId="482C7F82" w14:textId="77777777" w:rsidR="00051030" w:rsidRDefault="00051030">
            <w:pPr>
              <w:keepNext/>
              <w:keepLines/>
              <w:spacing w:after="0"/>
              <w:jc w:val="center"/>
              <w:rPr>
                <w:ins w:id="537" w:author="Per Lindell" w:date="2020-10-22T09:04:00Z"/>
                <w:rFonts w:ascii="Arial"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14:paraId="6E246A5A" w14:textId="77777777" w:rsidR="00051030" w:rsidRDefault="00051030">
            <w:pPr>
              <w:keepNext/>
              <w:keepLines/>
              <w:spacing w:after="0"/>
              <w:jc w:val="center"/>
              <w:rPr>
                <w:ins w:id="538" w:author="Per Lindell" w:date="2020-10-22T09:04:00Z"/>
                <w:rFonts w:ascii="Arial"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14:paraId="0610ED85" w14:textId="77777777" w:rsidR="00051030" w:rsidRDefault="00051030">
            <w:pPr>
              <w:keepNext/>
              <w:keepLines/>
              <w:spacing w:after="0"/>
              <w:jc w:val="center"/>
              <w:rPr>
                <w:ins w:id="539" w:author="Per Lindell" w:date="2020-10-22T09:04:00Z"/>
                <w:rFonts w:ascii="Arial" w:hAnsi="Arial"/>
                <w:b/>
                <w:sz w:val="18"/>
                <w:lang w:val="en-US" w:eastAsia="ja-JP"/>
              </w:rPr>
            </w:pPr>
            <w:ins w:id="540" w:author="Per Lindell" w:date="2020-10-22T09:04: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5274AD4E" w14:textId="77777777" w:rsidR="00051030" w:rsidRDefault="00051030">
            <w:pPr>
              <w:keepNext/>
              <w:keepLines/>
              <w:spacing w:after="0"/>
              <w:jc w:val="center"/>
              <w:rPr>
                <w:ins w:id="541" w:author="Per Lindell" w:date="2020-10-22T09:04:00Z"/>
                <w:rFonts w:ascii="Arial" w:hAnsi="Arial"/>
                <w:sz w:val="18"/>
                <w:lang w:val="en-US" w:eastAsia="ja-JP"/>
              </w:rPr>
            </w:pPr>
            <w:ins w:id="542" w:author="Per Lindell" w:date="2020-10-22T09:04: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612966B2" w14:textId="77777777" w:rsidR="00051030" w:rsidRDefault="00051030">
            <w:pPr>
              <w:keepNext/>
              <w:keepLines/>
              <w:spacing w:after="0"/>
              <w:jc w:val="center"/>
              <w:rPr>
                <w:ins w:id="543" w:author="Per Lindell" w:date="2020-10-22T09:04:00Z"/>
                <w:rFonts w:ascii="Arial" w:hAnsi="Arial"/>
                <w:b/>
                <w:sz w:val="18"/>
                <w:lang w:val="en-US" w:eastAsia="ja-JP"/>
              </w:rPr>
            </w:pPr>
            <w:ins w:id="544" w:author="Per Lindell" w:date="2020-10-22T09:04: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051030" w14:paraId="7E33C81D" w14:textId="77777777" w:rsidTr="00051030">
        <w:trPr>
          <w:trHeight w:val="417"/>
          <w:jc w:val="center"/>
          <w:ins w:id="545" w:author="Per Lindell" w:date="2020-10-22T09:04:00Z"/>
        </w:trPr>
        <w:tc>
          <w:tcPr>
            <w:tcW w:w="369" w:type="pct"/>
            <w:tcBorders>
              <w:top w:val="single" w:sz="4" w:space="0" w:color="auto"/>
              <w:left w:val="single" w:sz="4" w:space="0" w:color="auto"/>
              <w:bottom w:val="single" w:sz="4" w:space="0" w:color="auto"/>
              <w:right w:val="single" w:sz="4" w:space="0" w:color="auto"/>
            </w:tcBorders>
            <w:vAlign w:val="center"/>
            <w:hideMark/>
          </w:tcPr>
          <w:p w14:paraId="4C0C1511" w14:textId="77777777" w:rsidR="00051030" w:rsidRDefault="00051030">
            <w:pPr>
              <w:keepNext/>
              <w:keepLines/>
              <w:spacing w:after="0"/>
              <w:jc w:val="center"/>
              <w:rPr>
                <w:ins w:id="546" w:author="Per Lindell" w:date="2020-10-22T09:04:00Z"/>
                <w:rFonts w:ascii="Arial" w:hAnsi="Arial"/>
                <w:b/>
                <w:sz w:val="18"/>
                <w:lang w:val="en-US" w:eastAsia="ja-JP"/>
              </w:rPr>
            </w:pPr>
            <w:ins w:id="547" w:author="Per Lindell" w:date="2020-10-22T09:04:00Z">
              <w:r>
                <w:rPr>
                  <w:rFonts w:ascii="Arial" w:hAnsi="Arial"/>
                  <w:b/>
                  <w:sz w:val="18"/>
                  <w:lang w:val="en-US" w:eastAsia="ja-JP"/>
                </w:rPr>
                <w:t>Band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06910D03" w14:textId="77777777" w:rsidR="00051030" w:rsidRDefault="00051030">
            <w:pPr>
              <w:keepNext/>
              <w:keepLines/>
              <w:spacing w:after="0"/>
              <w:jc w:val="center"/>
              <w:rPr>
                <w:ins w:id="548" w:author="Per Lindell" w:date="2020-10-22T09:04:00Z"/>
                <w:rFonts w:ascii="Arial" w:hAnsi="Arial"/>
                <w:b/>
                <w:sz w:val="18"/>
                <w:lang w:val="en-US" w:eastAsia="ja-JP"/>
              </w:rPr>
            </w:pPr>
            <w:ins w:id="549" w:author="Per Lindell" w:date="2020-10-22T09:04:00Z">
              <w:r>
                <w:rPr>
                  <w:rFonts w:ascii="Arial" w:hAnsi="Arial"/>
                  <w:b/>
                  <w:sz w:val="18"/>
                  <w:lang w:val="en-US" w:eastAsia="ja-JP"/>
                </w:rPr>
                <w:t>UL Low Band Edge</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05ACEBC8" w14:textId="77777777" w:rsidR="00051030" w:rsidRDefault="00051030">
            <w:pPr>
              <w:pStyle w:val="TAH"/>
              <w:rPr>
                <w:ins w:id="550" w:author="Per Lindell" w:date="2020-10-22T09:04:00Z"/>
                <w:lang w:eastAsia="ja-JP"/>
              </w:rPr>
            </w:pPr>
            <w:ins w:id="551" w:author="Per Lindell" w:date="2020-10-22T09:04:00Z">
              <w:r>
                <w:rPr>
                  <w:lang w:eastAsia="ja-JP"/>
                </w:rPr>
                <w:t>UL High Band Edge</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55DE1A44" w14:textId="77777777" w:rsidR="00051030" w:rsidRDefault="00051030">
            <w:pPr>
              <w:pStyle w:val="TAH"/>
              <w:rPr>
                <w:ins w:id="552" w:author="Per Lindell" w:date="2020-10-22T09:04:00Z"/>
                <w:lang w:eastAsia="ja-JP"/>
              </w:rPr>
            </w:pPr>
            <w:ins w:id="553" w:author="Per Lindell" w:date="2020-10-22T09:04:00Z">
              <w:r>
                <w:rPr>
                  <w:lang w:eastAsia="ja-JP"/>
                </w:rPr>
                <w:t>DL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44A28EE6" w14:textId="77777777" w:rsidR="00051030" w:rsidRDefault="00051030">
            <w:pPr>
              <w:pStyle w:val="TAH"/>
              <w:rPr>
                <w:ins w:id="554" w:author="Per Lindell" w:date="2020-10-22T09:04:00Z"/>
                <w:lang w:eastAsia="ja-JP"/>
              </w:rPr>
            </w:pPr>
            <w:ins w:id="555" w:author="Per Lindell" w:date="2020-10-22T09:04:00Z">
              <w:r>
                <w:rPr>
                  <w:lang w:eastAsia="ja-JP"/>
                </w:rPr>
                <w:t>DL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2B50F27C" w14:textId="77777777" w:rsidR="00051030" w:rsidRDefault="00051030">
            <w:pPr>
              <w:pStyle w:val="TAH"/>
              <w:rPr>
                <w:ins w:id="556" w:author="Per Lindell" w:date="2020-10-22T09:04:00Z"/>
                <w:lang w:eastAsia="ja-JP"/>
              </w:rPr>
            </w:pPr>
            <w:ins w:id="557" w:author="Per Lindell" w:date="2020-10-22T09:04:00Z">
              <w:r>
                <w:rPr>
                  <w:lang w:eastAsia="ja-JP"/>
                </w:rPr>
                <w:t>UL Low Band Edge</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5B734C39" w14:textId="77777777" w:rsidR="00051030" w:rsidRDefault="00051030">
            <w:pPr>
              <w:pStyle w:val="TAH"/>
              <w:rPr>
                <w:ins w:id="558" w:author="Per Lindell" w:date="2020-10-22T09:04:00Z"/>
                <w:lang w:eastAsia="ja-JP"/>
              </w:rPr>
            </w:pPr>
            <w:ins w:id="559" w:author="Per Lindell" w:date="2020-10-22T09:04:00Z">
              <w:r>
                <w:rPr>
                  <w:lang w:eastAsia="ja-JP"/>
                </w:rPr>
                <w:t>UL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714003FD" w14:textId="77777777" w:rsidR="00051030" w:rsidRDefault="00051030">
            <w:pPr>
              <w:pStyle w:val="TAH"/>
              <w:rPr>
                <w:ins w:id="560" w:author="Per Lindell" w:date="2020-10-22T09:04:00Z"/>
                <w:lang w:eastAsia="ja-JP"/>
              </w:rPr>
            </w:pPr>
            <w:ins w:id="561" w:author="Per Lindell" w:date="2020-10-22T09:04:00Z">
              <w:r>
                <w:rPr>
                  <w:lang w:eastAsia="ja-JP"/>
                </w:rPr>
                <w:t>UL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3FE60695" w14:textId="77777777" w:rsidR="00051030" w:rsidRDefault="00051030">
            <w:pPr>
              <w:pStyle w:val="TAH"/>
              <w:rPr>
                <w:ins w:id="562" w:author="Per Lindell" w:date="2020-10-22T09:04:00Z"/>
                <w:lang w:eastAsia="ja-JP"/>
              </w:rPr>
            </w:pPr>
            <w:ins w:id="563" w:author="Per Lindell" w:date="2020-10-22T09:04:00Z">
              <w:r>
                <w:rPr>
                  <w:lang w:eastAsia="ja-JP"/>
                </w:rPr>
                <w:t>UL High Band Edge</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76975DC3" w14:textId="77777777" w:rsidR="00051030" w:rsidRDefault="00051030">
            <w:pPr>
              <w:pStyle w:val="TAH"/>
              <w:rPr>
                <w:ins w:id="564" w:author="Per Lindell" w:date="2020-10-22T09:04:00Z"/>
                <w:lang w:eastAsia="ja-JP"/>
              </w:rPr>
            </w:pPr>
            <w:ins w:id="565" w:author="Per Lindell" w:date="2020-10-22T09:04:00Z">
              <w:r>
                <w:rPr>
                  <w:lang w:eastAsia="ja-JP"/>
                </w:rPr>
                <w:t>UL Low Band Edge</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27F507AA" w14:textId="77777777" w:rsidR="00051030" w:rsidRDefault="00051030">
            <w:pPr>
              <w:pStyle w:val="TAH"/>
              <w:rPr>
                <w:ins w:id="566" w:author="Per Lindell" w:date="2020-10-22T09:04:00Z"/>
                <w:lang w:eastAsia="ja-JP"/>
              </w:rPr>
            </w:pPr>
            <w:ins w:id="567" w:author="Per Lindell" w:date="2020-10-22T09:04:00Z">
              <w:r>
                <w:rPr>
                  <w:lang w:eastAsia="ja-JP"/>
                </w:rPr>
                <w:t>UL High Band Edge</w:t>
              </w:r>
            </w:ins>
          </w:p>
        </w:tc>
      </w:tr>
      <w:tr w:rsidR="00051030" w14:paraId="3CF38E96" w14:textId="77777777" w:rsidTr="00051030">
        <w:trPr>
          <w:trHeight w:val="249"/>
          <w:jc w:val="center"/>
          <w:ins w:id="568" w:author="Per Lindell" w:date="2020-10-22T09:04:00Z"/>
        </w:trPr>
        <w:tc>
          <w:tcPr>
            <w:tcW w:w="369" w:type="pct"/>
            <w:tcBorders>
              <w:top w:val="single" w:sz="4" w:space="0" w:color="auto"/>
              <w:left w:val="single" w:sz="4" w:space="0" w:color="auto"/>
              <w:bottom w:val="single" w:sz="4" w:space="0" w:color="auto"/>
              <w:right w:val="single" w:sz="4" w:space="0" w:color="auto"/>
            </w:tcBorders>
            <w:vAlign w:val="center"/>
            <w:hideMark/>
          </w:tcPr>
          <w:p w14:paraId="23910C0E" w14:textId="77777777" w:rsidR="00051030" w:rsidRDefault="00051030">
            <w:pPr>
              <w:pStyle w:val="TAC"/>
              <w:rPr>
                <w:ins w:id="569" w:author="Per Lindell" w:date="2020-10-22T09:04:00Z"/>
                <w:lang w:eastAsia="ja-JP"/>
              </w:rPr>
            </w:pPr>
            <w:ins w:id="570" w:author="Per Lindell" w:date="2020-10-22T09:04:00Z">
              <w:r>
                <w:rPr>
                  <w:lang w:eastAsia="ja-JP"/>
                </w:rPr>
                <w:t>n25</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0E8830F5" w14:textId="77777777" w:rsidR="00051030" w:rsidRDefault="00051030">
            <w:pPr>
              <w:pStyle w:val="TAC"/>
              <w:rPr>
                <w:ins w:id="571" w:author="Per Lindell" w:date="2020-10-22T09:04:00Z"/>
                <w:lang w:eastAsia="ja-JP"/>
              </w:rPr>
            </w:pPr>
            <w:ins w:id="572" w:author="Per Lindell" w:date="2020-10-22T09:04:00Z">
              <w:r>
                <w:rPr>
                  <w:lang w:eastAsia="ja-JP"/>
                </w:rPr>
                <w:t>1850</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19CADF81" w14:textId="77777777" w:rsidR="00051030" w:rsidRDefault="00051030">
            <w:pPr>
              <w:pStyle w:val="TAC"/>
              <w:rPr>
                <w:ins w:id="573" w:author="Per Lindell" w:date="2020-10-22T09:04:00Z"/>
                <w:lang w:eastAsia="ja-JP"/>
              </w:rPr>
            </w:pPr>
            <w:ins w:id="574" w:author="Per Lindell" w:date="2020-10-22T09:04:00Z">
              <w:r>
                <w:rPr>
                  <w:lang w:eastAsia="ja-JP"/>
                </w:rPr>
                <w:t>1915</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16ED09B2" w14:textId="77777777" w:rsidR="00051030" w:rsidRDefault="00051030">
            <w:pPr>
              <w:pStyle w:val="TAC"/>
              <w:rPr>
                <w:ins w:id="575" w:author="Per Lindell" w:date="2020-10-22T09:04:00Z"/>
                <w:lang w:eastAsia="ja-JP"/>
              </w:rPr>
            </w:pPr>
            <w:ins w:id="576" w:author="Per Lindell" w:date="2020-10-22T09:04:00Z">
              <w:r>
                <w:rPr>
                  <w:lang w:eastAsia="ja-JP"/>
                </w:rPr>
                <w:t>1930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1E999D20" w14:textId="77777777" w:rsidR="00051030" w:rsidRDefault="00051030">
            <w:pPr>
              <w:pStyle w:val="TAC"/>
              <w:rPr>
                <w:ins w:id="577" w:author="Per Lindell" w:date="2020-10-22T09:04:00Z"/>
                <w:lang w:eastAsia="ja-JP"/>
              </w:rPr>
            </w:pPr>
            <w:ins w:id="578" w:author="Per Lindell" w:date="2020-10-22T09:04:00Z">
              <w:r>
                <w:rPr>
                  <w:lang w:eastAsia="ja-JP"/>
                </w:rPr>
                <w:t>1995</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062D9597" w14:textId="77777777" w:rsidR="00051030" w:rsidRDefault="00051030">
            <w:pPr>
              <w:pStyle w:val="TAC"/>
              <w:rPr>
                <w:ins w:id="579" w:author="Per Lindell" w:date="2020-10-22T09:04:00Z"/>
                <w:lang w:eastAsia="ja-JP"/>
              </w:rPr>
            </w:pPr>
            <w:ins w:id="580" w:author="Per Lindell" w:date="2020-10-22T09:04:00Z">
              <w:r>
                <w:rPr>
                  <w:lang w:eastAsia="ja-JP"/>
                </w:rPr>
                <w:t>3700</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1DD087D7" w14:textId="77777777" w:rsidR="00051030" w:rsidRDefault="00051030">
            <w:pPr>
              <w:pStyle w:val="TAC"/>
              <w:rPr>
                <w:ins w:id="581" w:author="Per Lindell" w:date="2020-10-22T09:04:00Z"/>
                <w:lang w:eastAsia="ja-JP"/>
              </w:rPr>
            </w:pPr>
            <w:ins w:id="582" w:author="Per Lindell" w:date="2020-10-22T09:04:00Z">
              <w:r>
                <w:rPr>
                  <w:lang w:eastAsia="ja-JP"/>
                </w:rPr>
                <w:t>3830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63F80F9B" w14:textId="77777777" w:rsidR="00051030" w:rsidRDefault="00051030">
            <w:pPr>
              <w:pStyle w:val="TAC"/>
              <w:rPr>
                <w:ins w:id="583" w:author="Per Lindell" w:date="2020-10-22T09:04:00Z"/>
                <w:lang w:eastAsia="ja-JP"/>
              </w:rPr>
            </w:pPr>
            <w:ins w:id="584" w:author="Per Lindell" w:date="2020-10-22T09:04:00Z">
              <w:r>
                <w:rPr>
                  <w:lang w:eastAsia="ja-JP"/>
                </w:rPr>
                <w:t>5550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3E7B989B" w14:textId="77777777" w:rsidR="00051030" w:rsidRDefault="00051030">
            <w:pPr>
              <w:pStyle w:val="TAC"/>
              <w:rPr>
                <w:ins w:id="585" w:author="Per Lindell" w:date="2020-10-22T09:04:00Z"/>
                <w:lang w:eastAsia="ja-JP"/>
              </w:rPr>
            </w:pPr>
            <w:ins w:id="586" w:author="Per Lindell" w:date="2020-10-22T09:04:00Z">
              <w:r>
                <w:rPr>
                  <w:lang w:eastAsia="ja-JP"/>
                </w:rPr>
                <w:t>5745</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269A5058" w14:textId="77777777" w:rsidR="00051030" w:rsidRDefault="00051030">
            <w:pPr>
              <w:keepNext/>
              <w:keepLines/>
              <w:spacing w:after="0"/>
              <w:jc w:val="center"/>
              <w:rPr>
                <w:ins w:id="587" w:author="Per Lindell" w:date="2020-10-22T09:04:00Z"/>
                <w:rFonts w:ascii="Arial" w:hAnsi="Arial"/>
                <w:sz w:val="18"/>
                <w:lang w:eastAsia="ja-JP"/>
              </w:rPr>
            </w:pPr>
            <w:ins w:id="588" w:author="Per Lindell" w:date="2020-10-22T09:04:00Z">
              <w:r>
                <w:rPr>
                  <w:rFonts w:ascii="Arial" w:hAnsi="Arial"/>
                  <w:sz w:val="18"/>
                  <w:lang w:eastAsia="ja-JP"/>
                </w:rPr>
                <w:t>7400</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0909183D" w14:textId="77777777" w:rsidR="00051030" w:rsidRDefault="00051030">
            <w:pPr>
              <w:keepNext/>
              <w:keepLines/>
              <w:spacing w:after="0"/>
              <w:jc w:val="center"/>
              <w:rPr>
                <w:ins w:id="589" w:author="Per Lindell" w:date="2020-10-22T09:04:00Z"/>
                <w:rFonts w:ascii="Arial" w:hAnsi="Arial"/>
                <w:sz w:val="18"/>
                <w:lang w:eastAsia="ja-JP"/>
              </w:rPr>
            </w:pPr>
            <w:ins w:id="590" w:author="Per Lindell" w:date="2020-10-22T09:04:00Z">
              <w:r>
                <w:rPr>
                  <w:rFonts w:ascii="Arial" w:hAnsi="Arial"/>
                  <w:sz w:val="18"/>
                  <w:lang w:eastAsia="ja-JP"/>
                </w:rPr>
                <w:t>7660</w:t>
              </w:r>
            </w:ins>
          </w:p>
        </w:tc>
      </w:tr>
      <w:tr w:rsidR="00051030" w14:paraId="123AA54C" w14:textId="77777777" w:rsidTr="00051030">
        <w:trPr>
          <w:trHeight w:val="169"/>
          <w:jc w:val="center"/>
          <w:ins w:id="591" w:author="Per Lindell" w:date="2020-10-22T09:04:00Z"/>
        </w:trPr>
        <w:tc>
          <w:tcPr>
            <w:tcW w:w="369" w:type="pct"/>
            <w:tcBorders>
              <w:top w:val="single" w:sz="4" w:space="0" w:color="auto"/>
              <w:left w:val="single" w:sz="4" w:space="0" w:color="auto"/>
              <w:bottom w:val="single" w:sz="4" w:space="0" w:color="auto"/>
              <w:right w:val="single" w:sz="4" w:space="0" w:color="auto"/>
            </w:tcBorders>
            <w:vAlign w:val="center"/>
            <w:hideMark/>
          </w:tcPr>
          <w:p w14:paraId="66B1F3B2" w14:textId="2902464B" w:rsidR="00051030" w:rsidRDefault="00051030" w:rsidP="00051030">
            <w:pPr>
              <w:pStyle w:val="TAC"/>
              <w:rPr>
                <w:ins w:id="592" w:author="Per Lindell" w:date="2020-10-22T09:04:00Z"/>
                <w:lang w:eastAsia="ja-JP"/>
              </w:rPr>
            </w:pPr>
            <w:ins w:id="593" w:author="Per Lindell" w:date="2020-10-22T09:04:00Z">
              <w:r>
                <w:rPr>
                  <w:lang w:eastAsia="ja-JP"/>
                </w:rPr>
                <w:t>n66</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53DEE062" w14:textId="2A1651EB" w:rsidR="00051030" w:rsidRDefault="00051030" w:rsidP="00051030">
            <w:pPr>
              <w:pStyle w:val="TAC"/>
              <w:rPr>
                <w:ins w:id="594" w:author="Per Lindell" w:date="2020-10-22T09:04:00Z"/>
                <w:lang w:eastAsia="ja-JP"/>
              </w:rPr>
            </w:pPr>
            <w:ins w:id="595" w:author="Per Lindell" w:date="2020-10-22T09:04:00Z">
              <w:r>
                <w:rPr>
                  <w:lang w:eastAsia="ja-JP"/>
                </w:rPr>
                <w:t>171</w:t>
              </w:r>
            </w:ins>
            <w:ins w:id="596" w:author="Per Lindell" w:date="2020-10-22T09:05:00Z">
              <w:r>
                <w:rPr>
                  <w:lang w:eastAsia="ja-JP"/>
                </w:rPr>
                <w:t>0</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2852FEF2" w14:textId="3F2A4E20" w:rsidR="00051030" w:rsidRDefault="00051030" w:rsidP="00051030">
            <w:pPr>
              <w:pStyle w:val="TAC"/>
              <w:rPr>
                <w:ins w:id="597" w:author="Per Lindell" w:date="2020-10-22T09:04:00Z"/>
                <w:lang w:eastAsia="ja-JP"/>
              </w:rPr>
            </w:pPr>
            <w:ins w:id="598" w:author="Per Lindell" w:date="2020-10-22T09:05:00Z">
              <w:r>
                <w:rPr>
                  <w:lang w:eastAsia="ja-JP"/>
                </w:rPr>
                <w:t>1780</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130B609C" w14:textId="22C9BDA7" w:rsidR="00051030" w:rsidRDefault="00051030" w:rsidP="00051030">
            <w:pPr>
              <w:pStyle w:val="TAC"/>
              <w:rPr>
                <w:ins w:id="599" w:author="Per Lindell" w:date="2020-10-22T09:04:00Z"/>
                <w:lang w:eastAsia="ja-JP"/>
              </w:rPr>
            </w:pPr>
            <w:ins w:id="600" w:author="Per Lindell" w:date="2020-10-22T09:05:00Z">
              <w:r>
                <w:rPr>
                  <w:lang w:eastAsia="ja-JP"/>
                </w:rPr>
                <w:t>2110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3685FA38" w14:textId="1FAAD9D5" w:rsidR="00051030" w:rsidRDefault="00051030" w:rsidP="00051030">
            <w:pPr>
              <w:pStyle w:val="TAC"/>
              <w:rPr>
                <w:ins w:id="601" w:author="Per Lindell" w:date="2020-10-22T09:04:00Z"/>
                <w:lang w:eastAsia="ja-JP"/>
              </w:rPr>
            </w:pPr>
            <w:ins w:id="602" w:author="Per Lindell" w:date="2020-10-22T09:05:00Z">
              <w:r>
                <w:rPr>
                  <w:lang w:eastAsia="ja-JP"/>
                </w:rPr>
                <w:t>220</w:t>
              </w:r>
            </w:ins>
            <w:ins w:id="603" w:author="Per Lindell" w:date="2020-10-22T09:04:00Z">
              <w:r>
                <w:rPr>
                  <w:lang w:eastAsia="ja-JP"/>
                </w:rPr>
                <w:t>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4CDCFD00" w14:textId="4022708F" w:rsidR="00051030" w:rsidRDefault="00051030" w:rsidP="00051030">
            <w:pPr>
              <w:pStyle w:val="TAC"/>
              <w:rPr>
                <w:ins w:id="604" w:author="Per Lindell" w:date="2020-10-22T09:04:00Z"/>
                <w:lang w:eastAsia="ja-JP"/>
              </w:rPr>
            </w:pPr>
            <w:ins w:id="605" w:author="Per Lindell" w:date="2020-10-22T09:05:00Z">
              <w:r w:rsidRPr="00051030">
                <w:rPr>
                  <w:lang w:eastAsia="ja-JP"/>
                </w:rPr>
                <w:t>3420</w:t>
              </w:r>
            </w:ins>
          </w:p>
        </w:tc>
        <w:tc>
          <w:tcPr>
            <w:tcW w:w="499" w:type="pct"/>
            <w:tcBorders>
              <w:top w:val="single" w:sz="4" w:space="0" w:color="auto"/>
              <w:left w:val="single" w:sz="4" w:space="0" w:color="auto"/>
              <w:bottom w:val="single" w:sz="4" w:space="0" w:color="auto"/>
              <w:right w:val="single" w:sz="4" w:space="0" w:color="auto"/>
            </w:tcBorders>
            <w:vAlign w:val="bottom"/>
            <w:hideMark/>
          </w:tcPr>
          <w:p w14:paraId="54E2CDDA" w14:textId="6704F97B" w:rsidR="00051030" w:rsidRDefault="00051030" w:rsidP="00051030">
            <w:pPr>
              <w:pStyle w:val="TAC"/>
              <w:rPr>
                <w:ins w:id="606" w:author="Per Lindell" w:date="2020-10-22T09:04:00Z"/>
                <w:lang w:eastAsia="ja-JP"/>
              </w:rPr>
            </w:pPr>
            <w:ins w:id="607" w:author="Per Lindell" w:date="2020-10-22T09:05:00Z">
              <w:r w:rsidRPr="00051030">
                <w:rPr>
                  <w:lang w:eastAsia="ja-JP"/>
                </w:rPr>
                <w:t>3560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1C0010C5" w14:textId="2840B45F" w:rsidR="00051030" w:rsidRDefault="00051030" w:rsidP="00051030">
            <w:pPr>
              <w:pStyle w:val="TAC"/>
              <w:rPr>
                <w:ins w:id="608" w:author="Per Lindell" w:date="2020-10-22T09:04:00Z"/>
                <w:lang w:eastAsia="ja-JP"/>
              </w:rPr>
            </w:pPr>
            <w:ins w:id="609" w:author="Per Lindell" w:date="2020-10-22T09:05:00Z">
              <w:r w:rsidRPr="00051030">
                <w:rPr>
                  <w:lang w:eastAsia="ja-JP"/>
                </w:rPr>
                <w:t>5130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4990109C" w14:textId="20ADD0FF" w:rsidR="00051030" w:rsidRDefault="00051030" w:rsidP="00051030">
            <w:pPr>
              <w:pStyle w:val="TAC"/>
              <w:rPr>
                <w:ins w:id="610" w:author="Per Lindell" w:date="2020-10-22T09:04:00Z"/>
                <w:lang w:eastAsia="ja-JP"/>
              </w:rPr>
            </w:pPr>
            <w:ins w:id="611" w:author="Per Lindell" w:date="2020-10-22T09:05:00Z">
              <w:r w:rsidRPr="00051030">
                <w:rPr>
                  <w:lang w:eastAsia="ja-JP"/>
                </w:rPr>
                <w:t>5340</w:t>
              </w:r>
            </w:ins>
          </w:p>
        </w:tc>
        <w:tc>
          <w:tcPr>
            <w:tcW w:w="408" w:type="pct"/>
            <w:tcBorders>
              <w:top w:val="single" w:sz="4" w:space="0" w:color="auto"/>
              <w:left w:val="single" w:sz="4" w:space="0" w:color="auto"/>
              <w:bottom w:val="single" w:sz="4" w:space="0" w:color="auto"/>
              <w:right w:val="single" w:sz="4" w:space="0" w:color="auto"/>
            </w:tcBorders>
            <w:vAlign w:val="bottom"/>
            <w:hideMark/>
          </w:tcPr>
          <w:p w14:paraId="36DA0F9B" w14:textId="2E14FB30" w:rsidR="00051030" w:rsidRDefault="00051030" w:rsidP="00051030">
            <w:pPr>
              <w:keepNext/>
              <w:keepLines/>
              <w:spacing w:after="0"/>
              <w:jc w:val="center"/>
              <w:rPr>
                <w:ins w:id="612" w:author="Per Lindell" w:date="2020-10-22T09:04:00Z"/>
                <w:rFonts w:ascii="Arial" w:hAnsi="Arial"/>
                <w:sz w:val="18"/>
                <w:lang w:eastAsia="ja-JP"/>
              </w:rPr>
            </w:pPr>
            <w:ins w:id="613" w:author="Per Lindell" w:date="2020-10-22T09:05:00Z">
              <w:r w:rsidRPr="00051030">
                <w:rPr>
                  <w:rFonts w:ascii="Arial" w:hAnsi="Arial"/>
                  <w:sz w:val="18"/>
                  <w:lang w:eastAsia="ja-JP"/>
                </w:rPr>
                <w:t>6840</w:t>
              </w:r>
            </w:ins>
          </w:p>
        </w:tc>
        <w:tc>
          <w:tcPr>
            <w:tcW w:w="450" w:type="pct"/>
            <w:tcBorders>
              <w:top w:val="single" w:sz="4" w:space="0" w:color="auto"/>
              <w:left w:val="single" w:sz="4" w:space="0" w:color="auto"/>
              <w:bottom w:val="single" w:sz="4" w:space="0" w:color="auto"/>
              <w:right w:val="single" w:sz="4" w:space="0" w:color="auto"/>
            </w:tcBorders>
            <w:vAlign w:val="bottom"/>
            <w:hideMark/>
          </w:tcPr>
          <w:p w14:paraId="66958C77" w14:textId="5C08C49E" w:rsidR="00051030" w:rsidRDefault="00051030" w:rsidP="00051030">
            <w:pPr>
              <w:keepNext/>
              <w:keepLines/>
              <w:spacing w:after="0"/>
              <w:jc w:val="center"/>
              <w:rPr>
                <w:ins w:id="614" w:author="Per Lindell" w:date="2020-10-22T09:04:00Z"/>
                <w:rFonts w:ascii="Arial" w:hAnsi="Arial"/>
                <w:sz w:val="18"/>
                <w:lang w:eastAsia="ja-JP"/>
              </w:rPr>
            </w:pPr>
            <w:ins w:id="615" w:author="Per Lindell" w:date="2020-10-22T09:05:00Z">
              <w:r w:rsidRPr="00051030">
                <w:rPr>
                  <w:rFonts w:ascii="Arial" w:hAnsi="Arial"/>
                  <w:sz w:val="18"/>
                  <w:lang w:eastAsia="ja-JP"/>
                </w:rPr>
                <w:t>7120</w:t>
              </w:r>
            </w:ins>
          </w:p>
        </w:tc>
      </w:tr>
      <w:tr w:rsidR="00051030" w14:paraId="5C66B11B" w14:textId="77777777" w:rsidTr="00051030">
        <w:trPr>
          <w:trHeight w:val="169"/>
          <w:jc w:val="center"/>
          <w:ins w:id="616" w:author="Per Lindell" w:date="2020-10-22T09:04:00Z"/>
        </w:trPr>
        <w:tc>
          <w:tcPr>
            <w:tcW w:w="369" w:type="pct"/>
            <w:tcBorders>
              <w:top w:val="single" w:sz="4" w:space="0" w:color="auto"/>
              <w:left w:val="single" w:sz="4" w:space="0" w:color="auto"/>
              <w:bottom w:val="single" w:sz="4" w:space="0" w:color="auto"/>
              <w:right w:val="single" w:sz="4" w:space="0" w:color="auto"/>
            </w:tcBorders>
            <w:vAlign w:val="center"/>
            <w:hideMark/>
          </w:tcPr>
          <w:p w14:paraId="6EE415F2" w14:textId="77777777" w:rsidR="00051030" w:rsidRDefault="00051030">
            <w:pPr>
              <w:pStyle w:val="TAC"/>
              <w:rPr>
                <w:ins w:id="617" w:author="Per Lindell" w:date="2020-10-22T09:04:00Z"/>
                <w:lang w:eastAsia="ja-JP"/>
              </w:rPr>
            </w:pPr>
            <w:ins w:id="618" w:author="Per Lindell" w:date="2020-10-22T09:04:00Z">
              <w:r>
                <w:rPr>
                  <w:lang w:eastAsia="ja-JP"/>
                </w:rPr>
                <w:t>n77</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3F2ACDBD" w14:textId="77777777" w:rsidR="00051030" w:rsidRDefault="00051030">
            <w:pPr>
              <w:pStyle w:val="TAC"/>
              <w:rPr>
                <w:ins w:id="619" w:author="Per Lindell" w:date="2020-10-22T09:04:00Z"/>
                <w:lang w:eastAsia="ja-JP"/>
              </w:rPr>
            </w:pPr>
            <w:ins w:id="620" w:author="Per Lindell" w:date="2020-10-22T09:04:00Z">
              <w:r>
                <w:rPr>
                  <w:lang w:eastAsia="ja-JP"/>
                </w:rPr>
                <w:t>3300</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6823A9FE" w14:textId="77777777" w:rsidR="00051030" w:rsidRDefault="00051030">
            <w:pPr>
              <w:pStyle w:val="TAC"/>
              <w:rPr>
                <w:ins w:id="621" w:author="Per Lindell" w:date="2020-10-22T09:04:00Z"/>
                <w:lang w:eastAsia="ja-JP"/>
              </w:rPr>
            </w:pPr>
            <w:ins w:id="622" w:author="Per Lindell" w:date="2020-10-22T09:04:00Z">
              <w:r>
                <w:rPr>
                  <w:lang w:eastAsia="ja-JP"/>
                </w:rPr>
                <w:t>4200</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3B3D696A" w14:textId="77777777" w:rsidR="00051030" w:rsidRDefault="00051030">
            <w:pPr>
              <w:pStyle w:val="TAC"/>
              <w:rPr>
                <w:ins w:id="623" w:author="Per Lindell" w:date="2020-10-22T09:04:00Z"/>
                <w:lang w:eastAsia="ja-JP"/>
              </w:rPr>
            </w:pPr>
            <w:ins w:id="624" w:author="Per Lindell" w:date="2020-10-22T09:04:00Z">
              <w:r>
                <w:rPr>
                  <w:lang w:eastAsia="ja-JP"/>
                </w:rPr>
                <w:t>3300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3E01CFD0" w14:textId="77777777" w:rsidR="00051030" w:rsidRDefault="00051030">
            <w:pPr>
              <w:pStyle w:val="TAC"/>
              <w:rPr>
                <w:ins w:id="625" w:author="Per Lindell" w:date="2020-10-22T09:04:00Z"/>
                <w:lang w:eastAsia="ja-JP"/>
              </w:rPr>
            </w:pPr>
            <w:ins w:id="626" w:author="Per Lindell" w:date="2020-10-22T09:04:00Z">
              <w:r>
                <w:rPr>
                  <w:lang w:eastAsia="ja-JP"/>
                </w:rPr>
                <w:t>4200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668E4344" w14:textId="77777777" w:rsidR="00051030" w:rsidRDefault="00051030">
            <w:pPr>
              <w:pStyle w:val="TAC"/>
              <w:rPr>
                <w:ins w:id="627" w:author="Per Lindell" w:date="2020-10-22T09:04:00Z"/>
                <w:lang w:eastAsia="ja-JP"/>
              </w:rPr>
            </w:pPr>
            <w:ins w:id="628" w:author="Per Lindell" w:date="2020-10-22T09:04:00Z">
              <w:r>
                <w:rPr>
                  <w:lang w:eastAsia="ja-JP"/>
                </w:rPr>
                <w:t>6600</w:t>
              </w:r>
            </w:ins>
          </w:p>
        </w:tc>
        <w:tc>
          <w:tcPr>
            <w:tcW w:w="499" w:type="pct"/>
            <w:tcBorders>
              <w:top w:val="single" w:sz="4" w:space="0" w:color="auto"/>
              <w:left w:val="single" w:sz="4" w:space="0" w:color="auto"/>
              <w:bottom w:val="single" w:sz="4" w:space="0" w:color="auto"/>
              <w:right w:val="single" w:sz="4" w:space="0" w:color="auto"/>
            </w:tcBorders>
            <w:vAlign w:val="bottom"/>
            <w:hideMark/>
          </w:tcPr>
          <w:p w14:paraId="7AB76656" w14:textId="77777777" w:rsidR="00051030" w:rsidRDefault="00051030">
            <w:pPr>
              <w:pStyle w:val="TAC"/>
              <w:rPr>
                <w:ins w:id="629" w:author="Per Lindell" w:date="2020-10-22T09:04:00Z"/>
                <w:lang w:eastAsia="ja-JP"/>
              </w:rPr>
            </w:pPr>
            <w:ins w:id="630" w:author="Per Lindell" w:date="2020-10-22T09:04:00Z">
              <w:r>
                <w:rPr>
                  <w:lang w:eastAsia="ja-JP"/>
                </w:rPr>
                <w:t>8400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68DDDAE4" w14:textId="77777777" w:rsidR="00051030" w:rsidRDefault="00051030">
            <w:pPr>
              <w:pStyle w:val="TAC"/>
              <w:rPr>
                <w:ins w:id="631" w:author="Per Lindell" w:date="2020-10-22T09:04:00Z"/>
                <w:lang w:eastAsia="ja-JP"/>
              </w:rPr>
            </w:pPr>
            <w:ins w:id="632" w:author="Per Lindell" w:date="2020-10-22T09:04:00Z">
              <w:r>
                <w:rPr>
                  <w:lang w:eastAsia="ja-JP"/>
                </w:rPr>
                <w:t>9900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22233B2A" w14:textId="77777777" w:rsidR="00051030" w:rsidRDefault="00051030">
            <w:pPr>
              <w:pStyle w:val="TAC"/>
              <w:rPr>
                <w:ins w:id="633" w:author="Per Lindell" w:date="2020-10-22T09:04:00Z"/>
                <w:lang w:eastAsia="ja-JP"/>
              </w:rPr>
            </w:pPr>
            <w:ins w:id="634" w:author="Per Lindell" w:date="2020-10-22T09:04:00Z">
              <w:r>
                <w:rPr>
                  <w:lang w:eastAsia="ja-JP"/>
                </w:rPr>
                <w:t>12600</w:t>
              </w:r>
            </w:ins>
          </w:p>
        </w:tc>
        <w:tc>
          <w:tcPr>
            <w:tcW w:w="408" w:type="pct"/>
            <w:tcBorders>
              <w:top w:val="single" w:sz="4" w:space="0" w:color="auto"/>
              <w:left w:val="single" w:sz="4" w:space="0" w:color="auto"/>
              <w:bottom w:val="single" w:sz="4" w:space="0" w:color="auto"/>
              <w:right w:val="single" w:sz="4" w:space="0" w:color="auto"/>
            </w:tcBorders>
            <w:vAlign w:val="bottom"/>
            <w:hideMark/>
          </w:tcPr>
          <w:p w14:paraId="3CA18809" w14:textId="77777777" w:rsidR="00051030" w:rsidRDefault="00051030">
            <w:pPr>
              <w:keepNext/>
              <w:keepLines/>
              <w:spacing w:after="0"/>
              <w:jc w:val="center"/>
              <w:rPr>
                <w:ins w:id="635" w:author="Per Lindell" w:date="2020-10-22T09:04:00Z"/>
                <w:rFonts w:ascii="Arial" w:hAnsi="Arial"/>
                <w:sz w:val="18"/>
                <w:lang w:eastAsia="ja-JP"/>
              </w:rPr>
            </w:pPr>
            <w:ins w:id="636" w:author="Per Lindell" w:date="2020-10-22T09:04:00Z">
              <w:r>
                <w:rPr>
                  <w:rFonts w:ascii="Arial" w:hAnsi="Arial"/>
                  <w:sz w:val="18"/>
                  <w:lang w:eastAsia="ja-JP"/>
                </w:rPr>
                <w:t>13200</w:t>
              </w:r>
            </w:ins>
          </w:p>
        </w:tc>
        <w:tc>
          <w:tcPr>
            <w:tcW w:w="450" w:type="pct"/>
            <w:tcBorders>
              <w:top w:val="single" w:sz="4" w:space="0" w:color="auto"/>
              <w:left w:val="single" w:sz="4" w:space="0" w:color="auto"/>
              <w:bottom w:val="single" w:sz="4" w:space="0" w:color="auto"/>
              <w:right w:val="single" w:sz="4" w:space="0" w:color="auto"/>
            </w:tcBorders>
            <w:vAlign w:val="bottom"/>
            <w:hideMark/>
          </w:tcPr>
          <w:p w14:paraId="1BEC8994" w14:textId="77777777" w:rsidR="00051030" w:rsidRDefault="00051030">
            <w:pPr>
              <w:keepNext/>
              <w:keepLines/>
              <w:spacing w:after="0"/>
              <w:jc w:val="center"/>
              <w:rPr>
                <w:ins w:id="637" w:author="Per Lindell" w:date="2020-10-22T09:04:00Z"/>
                <w:rFonts w:ascii="Arial" w:hAnsi="Arial"/>
                <w:sz w:val="18"/>
                <w:lang w:eastAsia="ja-JP"/>
              </w:rPr>
            </w:pPr>
            <w:ins w:id="638" w:author="Per Lindell" w:date="2020-10-22T09:04:00Z">
              <w:r>
                <w:rPr>
                  <w:rFonts w:ascii="Arial" w:hAnsi="Arial"/>
                  <w:sz w:val="18"/>
                  <w:lang w:eastAsia="ja-JP"/>
                </w:rPr>
                <w:t>16800</w:t>
              </w:r>
            </w:ins>
          </w:p>
        </w:tc>
      </w:tr>
    </w:tbl>
    <w:p w14:paraId="6AA53771" w14:textId="77777777" w:rsidR="00051030" w:rsidRDefault="00051030" w:rsidP="00051030">
      <w:pPr>
        <w:rPr>
          <w:ins w:id="639" w:author="Per Lindell" w:date="2020-10-22T09:04:00Z"/>
          <w:lang w:val="en-US" w:eastAsia="zh-CN"/>
        </w:rPr>
      </w:pPr>
    </w:p>
    <w:p w14:paraId="5F4CD3B3" w14:textId="35B9A67F" w:rsidR="00051030" w:rsidRDefault="00051030" w:rsidP="00051030">
      <w:pPr>
        <w:rPr>
          <w:ins w:id="640" w:author="Per Lindell" w:date="2020-10-22T09:04:00Z"/>
          <w:lang w:eastAsia="zh-CN"/>
        </w:rPr>
      </w:pPr>
      <w:ins w:id="641" w:author="Per Lindell" w:date="2020-10-22T09:04:00Z">
        <w:r>
          <w:t>Table</w:t>
        </w:r>
        <w:r>
          <w:rPr>
            <w:lang w:eastAsia="zh-CN"/>
          </w:rPr>
          <w:t xml:space="preserve"> 5.1.x.3-2</w:t>
        </w:r>
        <w:r>
          <w:t xml:space="preserve"> gives harmonic mixing issue for the</w:t>
        </w:r>
        <w:r>
          <w:rPr>
            <w:lang w:eastAsia="zh-CN"/>
          </w:rPr>
          <w:t xml:space="preserve"> 3DL bands CA with 1 UL. </w:t>
        </w:r>
        <w:proofErr w:type="gramStart"/>
        <w:r>
          <w:rPr>
            <w:lang w:eastAsia="zh-CN"/>
          </w:rPr>
          <w:t>It can be seen that there</w:t>
        </w:r>
        <w:proofErr w:type="gramEnd"/>
        <w:r>
          <w:rPr>
            <w:lang w:eastAsia="zh-CN"/>
          </w:rPr>
          <w:t xml:space="preserve"> are 2</w:t>
        </w:r>
        <w:r>
          <w:rPr>
            <w:vertAlign w:val="superscript"/>
            <w:lang w:eastAsia="zh-CN"/>
          </w:rPr>
          <w:t>nd</w:t>
        </w:r>
        <w:r>
          <w:rPr>
            <w:lang w:eastAsia="zh-CN"/>
          </w:rPr>
          <w:t xml:space="preserve"> harmonic issues</w:t>
        </w:r>
        <w:r>
          <w:rPr>
            <w:color w:val="000000"/>
            <w:lang w:eastAsia="zh-CN"/>
          </w:rPr>
          <w:t xml:space="preserve"> from n25 into n77 UL which need to be addressed in lower order combination.</w:t>
        </w:r>
      </w:ins>
    </w:p>
    <w:p w14:paraId="21625837" w14:textId="77777777" w:rsidR="00051030" w:rsidRDefault="00051030" w:rsidP="000354A9">
      <w:pPr>
        <w:pStyle w:val="TH"/>
        <w:numPr>
          <w:ilvl w:val="0"/>
          <w:numId w:val="11"/>
        </w:numPr>
        <w:rPr>
          <w:ins w:id="642" w:author="Per Lindell" w:date="2020-10-22T09:04:00Z"/>
          <w:lang w:eastAsia="zh-CN"/>
        </w:rPr>
      </w:pPr>
      <w:ins w:id="643" w:author="Per Lindell" w:date="2020-10-22T09:04:00Z">
        <w:r>
          <w:rPr>
            <w:lang w:eastAsia="zh-CN"/>
          </w:rPr>
          <w:t>Table 5.1.x.3-2 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51030" w14:paraId="6BC36BB8" w14:textId="77777777" w:rsidTr="00051030">
        <w:trPr>
          <w:trHeight w:val="249"/>
          <w:jc w:val="center"/>
          <w:ins w:id="644" w:author="Per Lindell" w:date="2020-10-22T09:04:00Z"/>
        </w:trPr>
        <w:tc>
          <w:tcPr>
            <w:tcW w:w="662" w:type="dxa"/>
            <w:tcBorders>
              <w:top w:val="single" w:sz="4" w:space="0" w:color="auto"/>
              <w:left w:val="single" w:sz="4" w:space="0" w:color="auto"/>
              <w:bottom w:val="single" w:sz="4" w:space="0" w:color="auto"/>
              <w:right w:val="single" w:sz="4" w:space="0" w:color="auto"/>
            </w:tcBorders>
            <w:vAlign w:val="center"/>
          </w:tcPr>
          <w:p w14:paraId="54DEF5D2" w14:textId="77777777" w:rsidR="00051030" w:rsidRDefault="00051030">
            <w:pPr>
              <w:keepNext/>
              <w:keepLines/>
              <w:spacing w:after="0"/>
              <w:jc w:val="center"/>
              <w:rPr>
                <w:ins w:id="645" w:author="Per Lindell" w:date="2020-10-22T09:04: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8949D7" w14:textId="77777777" w:rsidR="00051030" w:rsidRDefault="00051030">
            <w:pPr>
              <w:keepNext/>
              <w:keepLines/>
              <w:spacing w:after="0"/>
              <w:jc w:val="center"/>
              <w:rPr>
                <w:ins w:id="646" w:author="Per Lindell" w:date="2020-10-22T09:04: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5E27AB3" w14:textId="77777777" w:rsidR="00051030" w:rsidRDefault="00051030">
            <w:pPr>
              <w:keepNext/>
              <w:keepLines/>
              <w:spacing w:after="0"/>
              <w:jc w:val="center"/>
              <w:rPr>
                <w:ins w:id="647" w:author="Per Lindell" w:date="2020-10-22T09:04: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C89E458" w14:textId="77777777" w:rsidR="00051030" w:rsidRDefault="00051030">
            <w:pPr>
              <w:keepNext/>
              <w:keepLines/>
              <w:spacing w:after="0"/>
              <w:jc w:val="center"/>
              <w:rPr>
                <w:ins w:id="648" w:author="Per Lindell" w:date="2020-10-22T09:04: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109CA1A" w14:textId="77777777" w:rsidR="00051030" w:rsidRDefault="00051030">
            <w:pPr>
              <w:keepNext/>
              <w:keepLines/>
              <w:spacing w:after="0"/>
              <w:jc w:val="center"/>
              <w:rPr>
                <w:ins w:id="649" w:author="Per Lindell" w:date="2020-10-22T09:04: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F9B21E3" w14:textId="77777777" w:rsidR="00051030" w:rsidRDefault="00051030">
            <w:pPr>
              <w:keepNext/>
              <w:keepLines/>
              <w:spacing w:after="0"/>
              <w:jc w:val="center"/>
              <w:rPr>
                <w:ins w:id="650" w:author="Per Lindell" w:date="2020-10-22T09:04:00Z"/>
                <w:rFonts w:ascii="Arial" w:hAnsi="Arial"/>
                <w:b/>
                <w:sz w:val="18"/>
                <w:lang w:val="en-US" w:eastAsia="ja-JP"/>
              </w:rPr>
            </w:pPr>
            <w:ins w:id="651" w:author="Per Lindell" w:date="2020-10-22T09:04: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D6FBE28" w14:textId="77777777" w:rsidR="00051030" w:rsidRDefault="00051030">
            <w:pPr>
              <w:keepNext/>
              <w:keepLines/>
              <w:spacing w:after="0"/>
              <w:jc w:val="center"/>
              <w:rPr>
                <w:ins w:id="652" w:author="Per Lindell" w:date="2020-10-22T09:04:00Z"/>
                <w:rFonts w:ascii="Arial" w:hAnsi="Arial"/>
                <w:sz w:val="18"/>
                <w:lang w:val="en-US" w:eastAsia="ja-JP"/>
              </w:rPr>
            </w:pPr>
            <w:ins w:id="653" w:author="Per Lindell" w:date="2020-10-22T09:04: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2DEE350" w14:textId="77777777" w:rsidR="00051030" w:rsidRDefault="00051030">
            <w:pPr>
              <w:keepNext/>
              <w:keepLines/>
              <w:spacing w:after="0"/>
              <w:jc w:val="center"/>
              <w:rPr>
                <w:ins w:id="654" w:author="Per Lindell" w:date="2020-10-22T09:04:00Z"/>
                <w:rFonts w:ascii="Arial" w:hAnsi="Arial"/>
                <w:b/>
                <w:sz w:val="18"/>
                <w:lang w:val="en-US" w:eastAsia="ja-JP"/>
              </w:rPr>
            </w:pPr>
            <w:ins w:id="655" w:author="Per Lindell" w:date="2020-10-22T09:04: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051030" w14:paraId="40EEA36B" w14:textId="77777777" w:rsidTr="00051030">
        <w:trPr>
          <w:trHeight w:val="417"/>
          <w:jc w:val="center"/>
          <w:ins w:id="656" w:author="Per Lindell" w:date="2020-10-22T09:04:00Z"/>
        </w:trPr>
        <w:tc>
          <w:tcPr>
            <w:tcW w:w="662" w:type="dxa"/>
            <w:tcBorders>
              <w:top w:val="single" w:sz="4" w:space="0" w:color="auto"/>
              <w:left w:val="single" w:sz="4" w:space="0" w:color="auto"/>
              <w:bottom w:val="single" w:sz="4" w:space="0" w:color="auto"/>
              <w:right w:val="single" w:sz="4" w:space="0" w:color="auto"/>
            </w:tcBorders>
            <w:vAlign w:val="center"/>
            <w:hideMark/>
          </w:tcPr>
          <w:p w14:paraId="43087531" w14:textId="77777777" w:rsidR="00051030" w:rsidRDefault="00051030">
            <w:pPr>
              <w:keepNext/>
              <w:keepLines/>
              <w:spacing w:after="0"/>
              <w:jc w:val="center"/>
              <w:rPr>
                <w:ins w:id="657" w:author="Per Lindell" w:date="2020-10-22T09:04:00Z"/>
                <w:rFonts w:ascii="Arial" w:hAnsi="Arial"/>
                <w:b/>
                <w:sz w:val="18"/>
                <w:lang w:val="en-US" w:eastAsia="ja-JP"/>
              </w:rPr>
            </w:pPr>
            <w:ins w:id="658" w:author="Per Lindell" w:date="2020-10-22T09:04: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684C2AD" w14:textId="77777777" w:rsidR="00051030" w:rsidRDefault="00051030">
            <w:pPr>
              <w:keepNext/>
              <w:keepLines/>
              <w:spacing w:after="0"/>
              <w:jc w:val="center"/>
              <w:rPr>
                <w:ins w:id="659" w:author="Per Lindell" w:date="2020-10-22T09:04:00Z"/>
                <w:rFonts w:ascii="Arial" w:hAnsi="Arial"/>
                <w:b/>
                <w:sz w:val="18"/>
                <w:lang w:val="en-US" w:eastAsia="ja-JP"/>
              </w:rPr>
            </w:pPr>
            <w:ins w:id="660" w:author="Per Lindell" w:date="2020-10-22T09:04: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E2D3394" w14:textId="77777777" w:rsidR="00051030" w:rsidRDefault="00051030">
            <w:pPr>
              <w:pStyle w:val="TAH"/>
              <w:rPr>
                <w:ins w:id="661" w:author="Per Lindell" w:date="2020-10-22T09:04:00Z"/>
                <w:lang w:eastAsia="ja-JP"/>
              </w:rPr>
            </w:pPr>
            <w:ins w:id="662" w:author="Per Lindell" w:date="2020-10-22T09:04: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720683E" w14:textId="77777777" w:rsidR="00051030" w:rsidRDefault="00051030">
            <w:pPr>
              <w:pStyle w:val="TAH"/>
              <w:rPr>
                <w:ins w:id="663" w:author="Per Lindell" w:date="2020-10-22T09:04:00Z"/>
                <w:lang w:eastAsia="ja-JP"/>
              </w:rPr>
            </w:pPr>
            <w:ins w:id="664" w:author="Per Lindell" w:date="2020-10-22T09:04: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14BE432" w14:textId="77777777" w:rsidR="00051030" w:rsidRDefault="00051030">
            <w:pPr>
              <w:pStyle w:val="TAH"/>
              <w:rPr>
                <w:ins w:id="665" w:author="Per Lindell" w:date="2020-10-22T09:04:00Z"/>
                <w:lang w:eastAsia="ja-JP"/>
              </w:rPr>
            </w:pPr>
            <w:ins w:id="666" w:author="Per Lindell" w:date="2020-10-22T09:0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77E2B8E" w14:textId="77777777" w:rsidR="00051030" w:rsidRDefault="00051030">
            <w:pPr>
              <w:pStyle w:val="TAH"/>
              <w:rPr>
                <w:ins w:id="667" w:author="Per Lindell" w:date="2020-10-22T09:04:00Z"/>
                <w:lang w:eastAsia="ja-JP"/>
              </w:rPr>
            </w:pPr>
            <w:ins w:id="668" w:author="Per Lindell" w:date="2020-10-22T09:04: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E59B4CF" w14:textId="77777777" w:rsidR="00051030" w:rsidRDefault="00051030">
            <w:pPr>
              <w:pStyle w:val="TAH"/>
              <w:rPr>
                <w:ins w:id="669" w:author="Per Lindell" w:date="2020-10-22T09:04:00Z"/>
                <w:lang w:eastAsia="ja-JP"/>
              </w:rPr>
            </w:pPr>
            <w:ins w:id="670" w:author="Per Lindell" w:date="2020-10-22T09:0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27A5B51" w14:textId="77777777" w:rsidR="00051030" w:rsidRDefault="00051030">
            <w:pPr>
              <w:pStyle w:val="TAH"/>
              <w:rPr>
                <w:ins w:id="671" w:author="Per Lindell" w:date="2020-10-22T09:04:00Z"/>
                <w:lang w:eastAsia="ja-JP"/>
              </w:rPr>
            </w:pPr>
            <w:ins w:id="672" w:author="Per Lindell" w:date="2020-10-22T09:04: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B0DFE68" w14:textId="77777777" w:rsidR="00051030" w:rsidRDefault="00051030">
            <w:pPr>
              <w:pStyle w:val="TAH"/>
              <w:rPr>
                <w:ins w:id="673" w:author="Per Lindell" w:date="2020-10-22T09:04:00Z"/>
                <w:lang w:eastAsia="ja-JP"/>
              </w:rPr>
            </w:pPr>
            <w:ins w:id="674" w:author="Per Lindell" w:date="2020-10-22T09:04: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2E5964E" w14:textId="77777777" w:rsidR="00051030" w:rsidRDefault="00051030">
            <w:pPr>
              <w:pStyle w:val="TAH"/>
              <w:rPr>
                <w:ins w:id="675" w:author="Per Lindell" w:date="2020-10-22T09:04:00Z"/>
                <w:lang w:eastAsia="ja-JP"/>
              </w:rPr>
            </w:pPr>
            <w:ins w:id="676" w:author="Per Lindell" w:date="2020-10-22T09:04: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CC3DC7E" w14:textId="77777777" w:rsidR="00051030" w:rsidRDefault="00051030">
            <w:pPr>
              <w:pStyle w:val="TAH"/>
              <w:rPr>
                <w:ins w:id="677" w:author="Per Lindell" w:date="2020-10-22T09:04:00Z"/>
                <w:lang w:eastAsia="ja-JP"/>
              </w:rPr>
            </w:pPr>
            <w:ins w:id="678" w:author="Per Lindell" w:date="2020-10-22T09:04:00Z">
              <w:r>
                <w:rPr>
                  <w:lang w:eastAsia="ja-JP"/>
                </w:rPr>
                <w:t>DL High Band Edge</w:t>
              </w:r>
            </w:ins>
          </w:p>
        </w:tc>
      </w:tr>
      <w:tr w:rsidR="00051030" w14:paraId="195C9C02" w14:textId="77777777" w:rsidTr="00051030">
        <w:trPr>
          <w:trHeight w:val="249"/>
          <w:jc w:val="center"/>
          <w:ins w:id="679" w:author="Per Lindell" w:date="2020-10-22T09:04:00Z"/>
        </w:trPr>
        <w:tc>
          <w:tcPr>
            <w:tcW w:w="662" w:type="dxa"/>
            <w:tcBorders>
              <w:top w:val="single" w:sz="4" w:space="0" w:color="auto"/>
              <w:left w:val="single" w:sz="4" w:space="0" w:color="auto"/>
              <w:bottom w:val="single" w:sz="4" w:space="0" w:color="auto"/>
              <w:right w:val="single" w:sz="4" w:space="0" w:color="auto"/>
            </w:tcBorders>
            <w:vAlign w:val="center"/>
            <w:hideMark/>
          </w:tcPr>
          <w:p w14:paraId="1E0021F4" w14:textId="77777777" w:rsidR="00051030" w:rsidRDefault="00051030">
            <w:pPr>
              <w:pStyle w:val="TAC"/>
              <w:rPr>
                <w:ins w:id="680" w:author="Per Lindell" w:date="2020-10-22T09:04:00Z"/>
                <w:lang w:eastAsia="ja-JP"/>
              </w:rPr>
            </w:pPr>
            <w:ins w:id="681" w:author="Per Lindell" w:date="2020-10-22T09:04:00Z">
              <w:r>
                <w:rPr>
                  <w:lang w:eastAsia="ja-JP"/>
                </w:rPr>
                <w:t>n25</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6235E91" w14:textId="77777777" w:rsidR="00051030" w:rsidRDefault="00051030">
            <w:pPr>
              <w:pStyle w:val="TAC"/>
              <w:rPr>
                <w:ins w:id="682" w:author="Per Lindell" w:date="2020-10-22T09:04:00Z"/>
                <w:lang w:eastAsia="ja-JP"/>
              </w:rPr>
            </w:pPr>
            <w:ins w:id="683" w:author="Per Lindell" w:date="2020-10-22T09:04:00Z">
              <w:r>
                <w:rPr>
                  <w:lang w:eastAsia="ja-JP"/>
                </w:rPr>
                <w:t>1850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5EF9AC0" w14:textId="77777777" w:rsidR="00051030" w:rsidRDefault="00051030">
            <w:pPr>
              <w:pStyle w:val="TAC"/>
              <w:rPr>
                <w:ins w:id="684" w:author="Per Lindell" w:date="2020-10-22T09:04:00Z"/>
                <w:lang w:eastAsia="ja-JP"/>
              </w:rPr>
            </w:pPr>
            <w:ins w:id="685" w:author="Per Lindell" w:date="2020-10-22T09:04:00Z">
              <w:r>
                <w:rPr>
                  <w:lang w:eastAsia="ja-JP"/>
                </w:rPr>
                <w:t>1915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4106276" w14:textId="77777777" w:rsidR="00051030" w:rsidRDefault="00051030">
            <w:pPr>
              <w:pStyle w:val="TAC"/>
              <w:rPr>
                <w:ins w:id="686" w:author="Per Lindell" w:date="2020-10-22T09:04:00Z"/>
                <w:lang w:eastAsia="ja-JP"/>
              </w:rPr>
            </w:pPr>
            <w:ins w:id="687" w:author="Per Lindell" w:date="2020-10-22T09:04:00Z">
              <w:r>
                <w:rPr>
                  <w:lang w:eastAsia="ja-JP"/>
                </w:rPr>
                <w:t>1930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39E10E0" w14:textId="77777777" w:rsidR="00051030" w:rsidRDefault="00051030">
            <w:pPr>
              <w:pStyle w:val="TAC"/>
              <w:rPr>
                <w:ins w:id="688" w:author="Per Lindell" w:date="2020-10-22T09:04:00Z"/>
                <w:lang w:eastAsia="ja-JP"/>
              </w:rPr>
            </w:pPr>
            <w:ins w:id="689" w:author="Per Lindell" w:date="2020-10-22T09:04:00Z">
              <w:r>
                <w:rPr>
                  <w:lang w:eastAsia="ja-JP"/>
                </w:rPr>
                <w:t>1995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1FA2A36" w14:textId="77777777" w:rsidR="00051030" w:rsidRDefault="00051030">
            <w:pPr>
              <w:pStyle w:val="TAC"/>
              <w:rPr>
                <w:ins w:id="690" w:author="Per Lindell" w:date="2020-10-22T09:04:00Z"/>
                <w:lang w:eastAsia="ja-JP"/>
              </w:rPr>
            </w:pPr>
            <w:ins w:id="691" w:author="Per Lindell" w:date="2020-10-22T09:04:00Z">
              <w:r>
                <w:rPr>
                  <w:lang w:eastAsia="ja-JP"/>
                </w:rPr>
                <w:t>3860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531FC02" w14:textId="77777777" w:rsidR="00051030" w:rsidRDefault="00051030">
            <w:pPr>
              <w:pStyle w:val="TAC"/>
              <w:rPr>
                <w:ins w:id="692" w:author="Per Lindell" w:date="2020-10-22T09:04:00Z"/>
                <w:lang w:eastAsia="ja-JP"/>
              </w:rPr>
            </w:pPr>
            <w:ins w:id="693" w:author="Per Lindell" w:date="2020-10-22T09:04:00Z">
              <w:r>
                <w:rPr>
                  <w:lang w:eastAsia="ja-JP"/>
                </w:rPr>
                <w:t>3990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99DC0E2" w14:textId="77777777" w:rsidR="00051030" w:rsidRDefault="00051030">
            <w:pPr>
              <w:pStyle w:val="TAC"/>
              <w:rPr>
                <w:ins w:id="694" w:author="Per Lindell" w:date="2020-10-22T09:04:00Z"/>
                <w:lang w:eastAsia="ja-JP"/>
              </w:rPr>
            </w:pPr>
            <w:ins w:id="695" w:author="Per Lindell" w:date="2020-10-22T09:04:00Z">
              <w:r>
                <w:rPr>
                  <w:lang w:eastAsia="ja-JP"/>
                </w:rPr>
                <w:t>5790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3FD54B9" w14:textId="77777777" w:rsidR="00051030" w:rsidRDefault="00051030">
            <w:pPr>
              <w:pStyle w:val="TAC"/>
              <w:rPr>
                <w:ins w:id="696" w:author="Per Lindell" w:date="2020-10-22T09:04:00Z"/>
                <w:lang w:eastAsia="ja-JP"/>
              </w:rPr>
            </w:pPr>
            <w:ins w:id="697" w:author="Per Lindell" w:date="2020-10-22T09:04:00Z">
              <w:r>
                <w:rPr>
                  <w:lang w:eastAsia="ja-JP"/>
                </w:rPr>
                <w:t>5985</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8A82702" w14:textId="77777777" w:rsidR="00051030" w:rsidRDefault="00051030">
            <w:pPr>
              <w:keepNext/>
              <w:keepLines/>
              <w:spacing w:after="0"/>
              <w:jc w:val="center"/>
              <w:rPr>
                <w:ins w:id="698" w:author="Per Lindell" w:date="2020-10-22T09:04:00Z"/>
                <w:rFonts w:ascii="Arial" w:hAnsi="Arial"/>
                <w:sz w:val="18"/>
                <w:lang w:eastAsia="ja-JP"/>
              </w:rPr>
            </w:pPr>
            <w:ins w:id="699" w:author="Per Lindell" w:date="2020-10-22T09:04:00Z">
              <w:r>
                <w:rPr>
                  <w:rFonts w:ascii="Arial" w:hAnsi="Arial"/>
                  <w:sz w:val="18"/>
                  <w:lang w:eastAsia="ja-JP"/>
                </w:rPr>
                <w:t>7720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5ED3D7D" w14:textId="77777777" w:rsidR="00051030" w:rsidRDefault="00051030">
            <w:pPr>
              <w:keepNext/>
              <w:keepLines/>
              <w:spacing w:after="0"/>
              <w:jc w:val="center"/>
              <w:rPr>
                <w:ins w:id="700" w:author="Per Lindell" w:date="2020-10-22T09:04:00Z"/>
                <w:rFonts w:ascii="Arial" w:hAnsi="Arial"/>
                <w:sz w:val="18"/>
                <w:lang w:eastAsia="ja-JP"/>
              </w:rPr>
            </w:pPr>
            <w:ins w:id="701" w:author="Per Lindell" w:date="2020-10-22T09:04:00Z">
              <w:r>
                <w:rPr>
                  <w:rFonts w:ascii="Arial" w:hAnsi="Arial"/>
                  <w:sz w:val="18"/>
                  <w:lang w:eastAsia="ja-JP"/>
                </w:rPr>
                <w:t>7980</w:t>
              </w:r>
            </w:ins>
          </w:p>
        </w:tc>
      </w:tr>
      <w:tr w:rsidR="00051030" w14:paraId="572DDF8B" w14:textId="77777777" w:rsidTr="00051030">
        <w:trPr>
          <w:trHeight w:val="169"/>
          <w:jc w:val="center"/>
          <w:ins w:id="702" w:author="Per Lindell" w:date="2020-10-22T09:04:00Z"/>
        </w:trPr>
        <w:tc>
          <w:tcPr>
            <w:tcW w:w="662" w:type="dxa"/>
            <w:tcBorders>
              <w:top w:val="single" w:sz="4" w:space="0" w:color="auto"/>
              <w:left w:val="single" w:sz="4" w:space="0" w:color="auto"/>
              <w:bottom w:val="single" w:sz="4" w:space="0" w:color="auto"/>
              <w:right w:val="single" w:sz="4" w:space="0" w:color="auto"/>
            </w:tcBorders>
            <w:vAlign w:val="center"/>
            <w:hideMark/>
          </w:tcPr>
          <w:p w14:paraId="10D9CA07" w14:textId="590715EE" w:rsidR="00051030" w:rsidRDefault="00051030" w:rsidP="00051030">
            <w:pPr>
              <w:pStyle w:val="TAC"/>
              <w:rPr>
                <w:ins w:id="703" w:author="Per Lindell" w:date="2020-10-22T09:04:00Z"/>
                <w:lang w:eastAsia="ja-JP"/>
              </w:rPr>
            </w:pPr>
            <w:ins w:id="704" w:author="Per Lindell" w:date="2020-10-22T09:04:00Z">
              <w:r>
                <w:rPr>
                  <w:lang w:eastAsia="ja-JP"/>
                </w:rPr>
                <w:t>n66</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0E282518" w14:textId="6374595E" w:rsidR="00051030" w:rsidRDefault="00051030" w:rsidP="00051030">
            <w:pPr>
              <w:pStyle w:val="TAC"/>
              <w:rPr>
                <w:ins w:id="705" w:author="Per Lindell" w:date="2020-10-22T09:04:00Z"/>
                <w:lang w:eastAsia="ja-JP"/>
              </w:rPr>
            </w:pPr>
            <w:ins w:id="706" w:author="Per Lindell" w:date="2020-10-22T09:06:00Z">
              <w:r>
                <w:rPr>
                  <w:lang w:eastAsia="ja-JP"/>
                </w:rPr>
                <w:t>1710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523C630" w14:textId="56705BF3" w:rsidR="00051030" w:rsidRDefault="00051030" w:rsidP="00051030">
            <w:pPr>
              <w:pStyle w:val="TAC"/>
              <w:rPr>
                <w:ins w:id="707" w:author="Per Lindell" w:date="2020-10-22T09:04:00Z"/>
                <w:lang w:eastAsia="ja-JP"/>
              </w:rPr>
            </w:pPr>
            <w:ins w:id="708" w:author="Per Lindell" w:date="2020-10-22T09:06:00Z">
              <w:r>
                <w:rPr>
                  <w:lang w:eastAsia="ja-JP"/>
                </w:rPr>
                <w:t>1780</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3876E951" w14:textId="05835FDD" w:rsidR="00051030" w:rsidRDefault="00051030" w:rsidP="00051030">
            <w:pPr>
              <w:pStyle w:val="TAC"/>
              <w:rPr>
                <w:ins w:id="709" w:author="Per Lindell" w:date="2020-10-22T09:04:00Z"/>
                <w:lang w:eastAsia="ja-JP"/>
              </w:rPr>
            </w:pPr>
            <w:ins w:id="710" w:author="Per Lindell" w:date="2020-10-22T09:06:00Z">
              <w:r>
                <w:rPr>
                  <w:lang w:eastAsia="ja-JP"/>
                </w:rPr>
                <w:t>2110</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44E1A603" w14:textId="7796CB9B" w:rsidR="00051030" w:rsidRDefault="00051030" w:rsidP="00051030">
            <w:pPr>
              <w:pStyle w:val="TAC"/>
              <w:rPr>
                <w:ins w:id="711" w:author="Per Lindell" w:date="2020-10-22T09:04:00Z"/>
                <w:lang w:eastAsia="ja-JP"/>
              </w:rPr>
            </w:pPr>
            <w:ins w:id="712" w:author="Per Lindell" w:date="2020-10-22T09:06:00Z">
              <w:r>
                <w:rPr>
                  <w:lang w:eastAsia="ja-JP"/>
                </w:rPr>
                <w:t>2200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FAA95E9" w14:textId="35388795" w:rsidR="00051030" w:rsidRDefault="00051030" w:rsidP="00051030">
            <w:pPr>
              <w:pStyle w:val="TAC"/>
              <w:rPr>
                <w:ins w:id="713" w:author="Per Lindell" w:date="2020-10-22T09:04:00Z"/>
                <w:lang w:eastAsia="ja-JP"/>
              </w:rPr>
            </w:pPr>
            <w:ins w:id="714" w:author="Per Lindell" w:date="2020-10-22T09:06:00Z">
              <w:r w:rsidRPr="00051030">
                <w:rPr>
                  <w:lang w:eastAsia="ja-JP"/>
                </w:rPr>
                <w:t>4220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6E45D6CC" w14:textId="6ABA9609" w:rsidR="00051030" w:rsidRDefault="00051030" w:rsidP="00051030">
            <w:pPr>
              <w:pStyle w:val="TAC"/>
              <w:rPr>
                <w:ins w:id="715" w:author="Per Lindell" w:date="2020-10-22T09:04:00Z"/>
                <w:lang w:eastAsia="ja-JP"/>
              </w:rPr>
            </w:pPr>
            <w:ins w:id="716" w:author="Per Lindell" w:date="2020-10-22T09:06:00Z">
              <w:r w:rsidRPr="00051030">
                <w:rPr>
                  <w:lang w:eastAsia="ja-JP"/>
                </w:rPr>
                <w:t>4400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84E3112" w14:textId="3B160D8C" w:rsidR="00051030" w:rsidRDefault="00051030" w:rsidP="00051030">
            <w:pPr>
              <w:pStyle w:val="TAC"/>
              <w:rPr>
                <w:ins w:id="717" w:author="Per Lindell" w:date="2020-10-22T09:04:00Z"/>
                <w:lang w:eastAsia="ja-JP"/>
              </w:rPr>
            </w:pPr>
            <w:ins w:id="718" w:author="Per Lindell" w:date="2020-10-22T09:06:00Z">
              <w:r w:rsidRPr="00051030">
                <w:rPr>
                  <w:lang w:eastAsia="ja-JP"/>
                </w:rPr>
                <w:t>6330</w:t>
              </w:r>
            </w:ins>
          </w:p>
        </w:tc>
        <w:tc>
          <w:tcPr>
            <w:tcW w:w="818" w:type="dxa"/>
            <w:tcBorders>
              <w:top w:val="single" w:sz="4" w:space="0" w:color="auto"/>
              <w:left w:val="single" w:sz="4" w:space="0" w:color="auto"/>
              <w:bottom w:val="single" w:sz="4" w:space="0" w:color="auto"/>
              <w:right w:val="single" w:sz="4" w:space="0" w:color="auto"/>
            </w:tcBorders>
            <w:vAlign w:val="bottom"/>
            <w:hideMark/>
          </w:tcPr>
          <w:p w14:paraId="3ABD34D0" w14:textId="59770D59" w:rsidR="00051030" w:rsidRDefault="00051030" w:rsidP="00051030">
            <w:pPr>
              <w:pStyle w:val="TAC"/>
              <w:rPr>
                <w:ins w:id="719" w:author="Per Lindell" w:date="2020-10-22T09:04:00Z"/>
                <w:lang w:eastAsia="ja-JP"/>
              </w:rPr>
            </w:pPr>
            <w:ins w:id="720" w:author="Per Lindell" w:date="2020-10-22T09:06:00Z">
              <w:r w:rsidRPr="00051030">
                <w:rPr>
                  <w:lang w:eastAsia="ja-JP"/>
                </w:rPr>
                <w:t>6600</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079FEF06" w14:textId="28D84906" w:rsidR="00051030" w:rsidRDefault="00051030" w:rsidP="00051030">
            <w:pPr>
              <w:keepNext/>
              <w:keepLines/>
              <w:spacing w:after="0"/>
              <w:jc w:val="center"/>
              <w:rPr>
                <w:ins w:id="721" w:author="Per Lindell" w:date="2020-10-22T09:04:00Z"/>
                <w:rFonts w:ascii="Arial" w:hAnsi="Arial"/>
                <w:sz w:val="18"/>
                <w:lang w:eastAsia="ja-JP"/>
              </w:rPr>
            </w:pPr>
            <w:ins w:id="722" w:author="Per Lindell" w:date="2020-10-22T09:07:00Z">
              <w:r w:rsidRPr="00051030">
                <w:rPr>
                  <w:rFonts w:ascii="Arial" w:hAnsi="Arial"/>
                  <w:sz w:val="18"/>
                  <w:lang w:eastAsia="ja-JP"/>
                </w:rPr>
                <w:t>8440</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1DA17C65" w14:textId="2D1806F6" w:rsidR="00051030" w:rsidRDefault="00051030" w:rsidP="00051030">
            <w:pPr>
              <w:keepNext/>
              <w:keepLines/>
              <w:spacing w:after="0"/>
              <w:jc w:val="center"/>
              <w:rPr>
                <w:ins w:id="723" w:author="Per Lindell" w:date="2020-10-22T09:04:00Z"/>
                <w:rFonts w:ascii="Arial" w:hAnsi="Arial"/>
                <w:sz w:val="18"/>
                <w:lang w:eastAsia="ja-JP"/>
              </w:rPr>
            </w:pPr>
            <w:ins w:id="724" w:author="Per Lindell" w:date="2020-10-22T09:07:00Z">
              <w:r w:rsidRPr="00051030">
                <w:rPr>
                  <w:rFonts w:ascii="Arial" w:hAnsi="Arial"/>
                  <w:sz w:val="18"/>
                  <w:lang w:eastAsia="ja-JP"/>
                </w:rPr>
                <w:t>8800</w:t>
              </w:r>
            </w:ins>
          </w:p>
        </w:tc>
      </w:tr>
      <w:tr w:rsidR="00051030" w14:paraId="0A6572A5" w14:textId="77777777" w:rsidTr="00051030">
        <w:trPr>
          <w:trHeight w:val="169"/>
          <w:jc w:val="center"/>
          <w:ins w:id="725" w:author="Per Lindell" w:date="2020-10-22T09:04:00Z"/>
        </w:trPr>
        <w:tc>
          <w:tcPr>
            <w:tcW w:w="662" w:type="dxa"/>
            <w:tcBorders>
              <w:top w:val="single" w:sz="4" w:space="0" w:color="auto"/>
              <w:left w:val="single" w:sz="4" w:space="0" w:color="auto"/>
              <w:bottom w:val="single" w:sz="4" w:space="0" w:color="auto"/>
              <w:right w:val="single" w:sz="4" w:space="0" w:color="auto"/>
            </w:tcBorders>
            <w:vAlign w:val="center"/>
            <w:hideMark/>
          </w:tcPr>
          <w:p w14:paraId="15E5C1D2" w14:textId="77777777" w:rsidR="00051030" w:rsidRDefault="00051030">
            <w:pPr>
              <w:pStyle w:val="TAC"/>
              <w:rPr>
                <w:ins w:id="726" w:author="Per Lindell" w:date="2020-10-22T09:04:00Z"/>
                <w:lang w:eastAsia="ja-JP"/>
              </w:rPr>
            </w:pPr>
            <w:ins w:id="727" w:author="Per Lindell" w:date="2020-10-22T09:04:00Z">
              <w:r>
                <w:rPr>
                  <w:lang w:eastAsia="ja-JP"/>
                </w:rPr>
                <w:t>n77</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2A496577" w14:textId="77777777" w:rsidR="00051030" w:rsidRDefault="00051030">
            <w:pPr>
              <w:pStyle w:val="TAC"/>
              <w:rPr>
                <w:ins w:id="728" w:author="Per Lindell" w:date="2020-10-22T09:04:00Z"/>
                <w:lang w:eastAsia="ja-JP"/>
              </w:rPr>
            </w:pPr>
            <w:ins w:id="729" w:author="Per Lindell" w:date="2020-10-22T09:04:00Z">
              <w:r>
                <w:rPr>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5CC64757" w14:textId="77777777" w:rsidR="00051030" w:rsidRDefault="00051030">
            <w:pPr>
              <w:pStyle w:val="TAC"/>
              <w:rPr>
                <w:ins w:id="730" w:author="Per Lindell" w:date="2020-10-22T09:04:00Z"/>
                <w:lang w:eastAsia="ja-JP"/>
              </w:rPr>
            </w:pPr>
            <w:ins w:id="731" w:author="Per Lindell" w:date="2020-10-22T09:04:00Z">
              <w:r>
                <w:rPr>
                  <w:lang w:eastAsia="ja-JP"/>
                </w:rPr>
                <w:t>4200</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3DABCEE4" w14:textId="77777777" w:rsidR="00051030" w:rsidRDefault="00051030">
            <w:pPr>
              <w:pStyle w:val="TAC"/>
              <w:rPr>
                <w:ins w:id="732" w:author="Per Lindell" w:date="2020-10-22T09:04:00Z"/>
                <w:lang w:eastAsia="ja-JP"/>
              </w:rPr>
            </w:pPr>
            <w:ins w:id="733" w:author="Per Lindell" w:date="2020-10-22T09:04:00Z">
              <w:r>
                <w:rPr>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032CC518" w14:textId="77777777" w:rsidR="00051030" w:rsidRDefault="00051030">
            <w:pPr>
              <w:pStyle w:val="TAC"/>
              <w:rPr>
                <w:ins w:id="734" w:author="Per Lindell" w:date="2020-10-22T09:04:00Z"/>
                <w:lang w:eastAsia="ja-JP"/>
              </w:rPr>
            </w:pPr>
            <w:ins w:id="735" w:author="Per Lindell" w:date="2020-10-22T09:04:00Z">
              <w:r>
                <w:rPr>
                  <w:lang w:eastAsia="ja-JP"/>
                </w:rPr>
                <w:t>4200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6791C909" w14:textId="77777777" w:rsidR="00051030" w:rsidRDefault="00051030">
            <w:pPr>
              <w:pStyle w:val="TAC"/>
              <w:rPr>
                <w:ins w:id="736" w:author="Per Lindell" w:date="2020-10-22T09:04:00Z"/>
                <w:lang w:eastAsia="ja-JP"/>
              </w:rPr>
            </w:pPr>
            <w:ins w:id="737" w:author="Per Lindell" w:date="2020-10-22T09:04:00Z">
              <w:r>
                <w:rPr>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5EDA5BA0" w14:textId="77777777" w:rsidR="00051030" w:rsidRDefault="00051030">
            <w:pPr>
              <w:pStyle w:val="TAC"/>
              <w:rPr>
                <w:ins w:id="738" w:author="Per Lindell" w:date="2020-10-22T09:04:00Z"/>
                <w:lang w:eastAsia="ja-JP"/>
              </w:rPr>
            </w:pPr>
            <w:ins w:id="739" w:author="Per Lindell" w:date="2020-10-22T09:04:00Z">
              <w:r>
                <w:rPr>
                  <w:lang w:eastAsia="ja-JP"/>
                </w:rPr>
                <w:t>8400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79F9F58B" w14:textId="77777777" w:rsidR="00051030" w:rsidRDefault="00051030">
            <w:pPr>
              <w:pStyle w:val="TAC"/>
              <w:rPr>
                <w:ins w:id="740" w:author="Per Lindell" w:date="2020-10-22T09:04:00Z"/>
                <w:lang w:eastAsia="ja-JP"/>
              </w:rPr>
            </w:pPr>
            <w:ins w:id="741" w:author="Per Lindell" w:date="2020-10-22T09:04:00Z">
              <w:r>
                <w:rPr>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hideMark/>
          </w:tcPr>
          <w:p w14:paraId="054DCF55" w14:textId="77777777" w:rsidR="00051030" w:rsidRDefault="00051030">
            <w:pPr>
              <w:pStyle w:val="TAC"/>
              <w:rPr>
                <w:ins w:id="742" w:author="Per Lindell" w:date="2020-10-22T09:04:00Z"/>
                <w:lang w:eastAsia="ja-JP"/>
              </w:rPr>
            </w:pPr>
            <w:ins w:id="743" w:author="Per Lindell" w:date="2020-10-22T09:04:00Z">
              <w:r>
                <w:rPr>
                  <w:lang w:eastAsia="ja-JP"/>
                </w:rPr>
                <w:t>12600</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1517B0D8" w14:textId="77777777" w:rsidR="00051030" w:rsidRDefault="00051030">
            <w:pPr>
              <w:keepNext/>
              <w:keepLines/>
              <w:spacing w:after="0"/>
              <w:jc w:val="center"/>
              <w:rPr>
                <w:ins w:id="744" w:author="Per Lindell" w:date="2020-10-22T09:04:00Z"/>
                <w:rFonts w:ascii="Arial" w:hAnsi="Arial"/>
                <w:sz w:val="18"/>
                <w:lang w:eastAsia="ja-JP"/>
              </w:rPr>
            </w:pPr>
            <w:ins w:id="745" w:author="Per Lindell" w:date="2020-10-22T09:04:00Z">
              <w:r>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48E81474" w14:textId="77777777" w:rsidR="00051030" w:rsidRDefault="00051030">
            <w:pPr>
              <w:keepNext/>
              <w:keepLines/>
              <w:spacing w:after="0"/>
              <w:jc w:val="center"/>
              <w:rPr>
                <w:ins w:id="746" w:author="Per Lindell" w:date="2020-10-22T09:04:00Z"/>
                <w:rFonts w:ascii="Arial" w:hAnsi="Arial"/>
                <w:sz w:val="18"/>
                <w:lang w:eastAsia="ja-JP"/>
              </w:rPr>
            </w:pPr>
            <w:ins w:id="747" w:author="Per Lindell" w:date="2020-10-22T09:04:00Z">
              <w:r>
                <w:rPr>
                  <w:rFonts w:ascii="Arial" w:hAnsi="Arial"/>
                  <w:sz w:val="18"/>
                  <w:lang w:eastAsia="ja-JP"/>
                </w:rPr>
                <w:t>16800</w:t>
              </w:r>
            </w:ins>
          </w:p>
        </w:tc>
      </w:tr>
    </w:tbl>
    <w:p w14:paraId="70EBE8DF" w14:textId="77777777" w:rsidR="00051030" w:rsidRDefault="00051030" w:rsidP="00051030">
      <w:pPr>
        <w:rPr>
          <w:ins w:id="748" w:author="Per Lindell" w:date="2020-10-22T09:04:00Z"/>
          <w:rFonts w:ascii="Arial" w:hAnsi="Arial" w:cs="Arial"/>
          <w:sz w:val="24"/>
          <w:szCs w:val="24"/>
          <w:lang w:eastAsia="zh-CN"/>
        </w:rPr>
      </w:pPr>
    </w:p>
    <w:p w14:paraId="4A00F44B" w14:textId="4DA431FC" w:rsidR="00920630" w:rsidRDefault="00920630" w:rsidP="000354A9">
      <w:pPr>
        <w:pStyle w:val="Guidance"/>
        <w:rPr>
          <w:ins w:id="749" w:author="Per Lindell" w:date="2019-12-11T13:16:00Z"/>
          <w:rFonts w:eastAsia="SimSun"/>
          <w:i w:val="0"/>
          <w:color w:val="auto"/>
          <w:szCs w:val="22"/>
          <w:lang w:val="en-US" w:eastAsia="zh-CN"/>
        </w:rPr>
      </w:pPr>
      <w:ins w:id="750" w:author="Per Lindell" w:date="2019-12-11T13:16:00Z">
        <w:r>
          <w:rPr>
            <w:rFonts w:eastAsia="SimSun" w:hint="eastAsia"/>
            <w:i w:val="0"/>
            <w:color w:val="auto"/>
            <w:szCs w:val="22"/>
            <w:lang w:val="en-US" w:eastAsia="zh-CN"/>
          </w:rPr>
          <w:t>IMD</w:t>
        </w:r>
      </w:ins>
      <w:ins w:id="751" w:author="Per Lindell" w:date="2020-10-15T11:44:00Z">
        <w:r w:rsidR="006B4D97">
          <w:rPr>
            <w:rFonts w:eastAsia="SimSun"/>
            <w:i w:val="0"/>
            <w:color w:val="auto"/>
            <w:szCs w:val="22"/>
            <w:lang w:val="en-US" w:eastAsia="zh-CN"/>
          </w:rPr>
          <w:t>2</w:t>
        </w:r>
      </w:ins>
      <w:ins w:id="752" w:author="Per Lindell" w:date="2020-10-15T09:36:00Z">
        <w:r w:rsidR="00933365">
          <w:rPr>
            <w:rFonts w:eastAsia="SimSun"/>
            <w:i w:val="0"/>
            <w:color w:val="auto"/>
            <w:szCs w:val="22"/>
            <w:lang w:val="en-US" w:eastAsia="zh-CN"/>
          </w:rPr>
          <w:t xml:space="preserve"> and IMD</w:t>
        </w:r>
      </w:ins>
      <w:ins w:id="753" w:author="Per Lindell" w:date="2020-10-15T11:44:00Z">
        <w:r w:rsidR="006B4D97">
          <w:rPr>
            <w:rFonts w:eastAsia="SimSun"/>
            <w:i w:val="0"/>
            <w:color w:val="auto"/>
            <w:szCs w:val="22"/>
            <w:lang w:val="en-US" w:eastAsia="zh-CN"/>
          </w:rPr>
          <w:t>4</w:t>
        </w:r>
      </w:ins>
      <w:ins w:id="754" w:author="Per Lindell" w:date="2019-12-11T13:16: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ins>
      <w:ins w:id="755" w:author="Per Lindell" w:date="2020-10-15T09:35:00Z">
        <w:r w:rsidR="00933365">
          <w:rPr>
            <w:rFonts w:eastAsia="SimSun"/>
            <w:i w:val="0"/>
            <w:color w:val="auto"/>
            <w:szCs w:val="22"/>
            <w:lang w:val="en-US" w:eastAsia="ja-JP"/>
          </w:rPr>
          <w:t>UL n25-</w:t>
        </w:r>
      </w:ins>
      <w:ins w:id="756" w:author="Per Lindell" w:date="2020-10-15T11:40:00Z">
        <w:r w:rsidR="006B4D97">
          <w:rPr>
            <w:rFonts w:eastAsia="SimSun"/>
            <w:i w:val="0"/>
            <w:color w:val="auto"/>
            <w:szCs w:val="22"/>
            <w:lang w:val="en-US" w:eastAsia="ja-JP"/>
          </w:rPr>
          <w:t>n66</w:t>
        </w:r>
      </w:ins>
      <w:ins w:id="757" w:author="Per Lindell" w:date="2019-12-11T13:16:00Z">
        <w:r>
          <w:rPr>
            <w:rFonts w:eastAsia="SimSun" w:hint="eastAsia"/>
            <w:i w:val="0"/>
            <w:color w:val="auto"/>
            <w:szCs w:val="22"/>
            <w:lang w:val="en-US" w:eastAsia="ja-JP"/>
          </w:rPr>
          <w:t xml:space="preserve"> </w:t>
        </w:r>
      </w:ins>
      <w:ins w:id="758" w:author="Per Lindell" w:date="2020-10-15T09:35:00Z">
        <w:r w:rsidR="00933365">
          <w:rPr>
            <w:rFonts w:eastAsia="SimSun"/>
            <w:i w:val="0"/>
            <w:color w:val="auto"/>
            <w:szCs w:val="22"/>
            <w:lang w:val="en-US" w:eastAsia="ja-JP"/>
          </w:rPr>
          <w:t xml:space="preserve">might affect </w:t>
        </w:r>
      </w:ins>
      <w:ins w:id="759" w:author="Per Lindell" w:date="2020-10-15T09:36:00Z">
        <w:r w:rsidR="00933365">
          <w:rPr>
            <w:rFonts w:eastAsia="SimSun"/>
            <w:i w:val="0"/>
            <w:color w:val="auto"/>
            <w:szCs w:val="22"/>
            <w:lang w:val="en-US" w:eastAsia="zh-CN"/>
          </w:rPr>
          <w:t xml:space="preserve">DL </w:t>
        </w:r>
      </w:ins>
      <w:ins w:id="760" w:author="Per Lindell" w:date="2019-12-11T13:16:00Z">
        <w:r>
          <w:rPr>
            <w:rFonts w:eastAsia="SimSun" w:hint="eastAsia"/>
            <w:i w:val="0"/>
            <w:color w:val="auto"/>
            <w:szCs w:val="22"/>
            <w:lang w:val="en-US" w:eastAsia="zh-CN"/>
          </w:rPr>
          <w:t>n</w:t>
        </w:r>
        <w:r>
          <w:rPr>
            <w:rFonts w:eastAsia="SimSun"/>
            <w:i w:val="0"/>
            <w:color w:val="auto"/>
            <w:szCs w:val="22"/>
            <w:lang w:val="en-US" w:eastAsia="zh-CN"/>
          </w:rPr>
          <w:t>7</w:t>
        </w:r>
      </w:ins>
      <w:ins w:id="761" w:author="Per Lindell" w:date="2020-10-15T09:36:00Z">
        <w:r w:rsidR="00933365">
          <w:rPr>
            <w:rFonts w:eastAsia="SimSun"/>
            <w:i w:val="0"/>
            <w:color w:val="auto"/>
            <w:szCs w:val="22"/>
            <w:lang w:val="en-US" w:eastAsia="zh-CN"/>
          </w:rPr>
          <w:t>7</w:t>
        </w:r>
      </w:ins>
      <w:ins w:id="762" w:author="Per Lindell" w:date="2019-12-11T13:16:00Z">
        <w:r>
          <w:rPr>
            <w:rFonts w:eastAsia="SimSun" w:hint="eastAsia"/>
            <w:i w:val="0"/>
            <w:color w:val="auto"/>
            <w:szCs w:val="22"/>
            <w:lang w:val="en-US" w:eastAsia="zh-CN"/>
          </w:rPr>
          <w:t>.</w:t>
        </w:r>
      </w:ins>
    </w:p>
    <w:p w14:paraId="323C8CA1" w14:textId="375B40AD" w:rsidR="00933365" w:rsidRDefault="006B4D97" w:rsidP="000354A9">
      <w:pPr>
        <w:pStyle w:val="Guidance"/>
        <w:rPr>
          <w:ins w:id="763" w:author="Per Lindell" w:date="2020-10-15T09:37:00Z"/>
          <w:rFonts w:eastAsia="SimSun"/>
          <w:i w:val="0"/>
          <w:color w:val="auto"/>
          <w:szCs w:val="22"/>
          <w:lang w:val="en-US" w:eastAsia="zh-CN"/>
        </w:rPr>
      </w:pPr>
      <w:ins w:id="764" w:author="Per Lindell" w:date="2020-10-15T11:45:00Z">
        <w:r>
          <w:rPr>
            <w:rFonts w:eastAsia="SimSun"/>
            <w:i w:val="0"/>
            <w:color w:val="auto"/>
            <w:szCs w:val="22"/>
            <w:lang w:val="en-US" w:eastAsia="zh-CN"/>
          </w:rPr>
          <w:t xml:space="preserve">IMD2, IMD4 and </w:t>
        </w:r>
      </w:ins>
      <w:ins w:id="765" w:author="Per Lindell" w:date="2020-10-15T09:37:00Z">
        <w:r w:rsidR="00933365">
          <w:rPr>
            <w:rFonts w:eastAsia="SimSun"/>
            <w:i w:val="0"/>
            <w:color w:val="auto"/>
            <w:szCs w:val="22"/>
            <w:lang w:val="en-US" w:eastAsia="zh-CN"/>
          </w:rPr>
          <w:t>IMD5</w:t>
        </w:r>
        <w:r w:rsidR="00933365">
          <w:rPr>
            <w:rFonts w:eastAsia="SimSun" w:hint="eastAsia"/>
            <w:i w:val="0"/>
            <w:color w:val="auto"/>
            <w:szCs w:val="22"/>
            <w:lang w:val="en-US" w:eastAsia="zh-CN"/>
          </w:rPr>
          <w:t xml:space="preserve"> </w:t>
        </w:r>
        <w:r w:rsidR="00933365">
          <w:rPr>
            <w:rFonts w:eastAsia="SimSun" w:hint="eastAsia"/>
            <w:i w:val="0"/>
            <w:color w:val="auto"/>
            <w:szCs w:val="22"/>
            <w:lang w:val="en-US" w:eastAsia="ja-JP"/>
          </w:rPr>
          <w:t xml:space="preserve">generated by </w:t>
        </w:r>
        <w:r w:rsidR="00933365">
          <w:rPr>
            <w:rFonts w:eastAsia="SimSun"/>
            <w:i w:val="0"/>
            <w:color w:val="auto"/>
            <w:szCs w:val="22"/>
            <w:lang w:val="en-US" w:eastAsia="ja-JP"/>
          </w:rPr>
          <w:t>UL n25-n77</w:t>
        </w:r>
        <w:r w:rsidR="00933365">
          <w:rPr>
            <w:rFonts w:eastAsia="SimSun" w:hint="eastAsia"/>
            <w:i w:val="0"/>
            <w:color w:val="auto"/>
            <w:szCs w:val="22"/>
            <w:lang w:val="en-US" w:eastAsia="ja-JP"/>
          </w:rPr>
          <w:t xml:space="preserve"> </w:t>
        </w:r>
        <w:r w:rsidR="00933365">
          <w:rPr>
            <w:rFonts w:eastAsia="SimSun"/>
            <w:i w:val="0"/>
            <w:color w:val="auto"/>
            <w:szCs w:val="22"/>
            <w:lang w:val="en-US" w:eastAsia="ja-JP"/>
          </w:rPr>
          <w:t xml:space="preserve">might affect </w:t>
        </w:r>
        <w:r w:rsidR="00933365">
          <w:rPr>
            <w:rFonts w:eastAsia="SimSun"/>
            <w:i w:val="0"/>
            <w:color w:val="auto"/>
            <w:szCs w:val="22"/>
            <w:lang w:val="en-US" w:eastAsia="zh-CN"/>
          </w:rPr>
          <w:t xml:space="preserve">DL </w:t>
        </w:r>
      </w:ins>
      <w:ins w:id="766" w:author="Per Lindell" w:date="2020-10-15T11:40:00Z">
        <w:r>
          <w:rPr>
            <w:rFonts w:eastAsia="SimSun" w:hint="eastAsia"/>
            <w:i w:val="0"/>
            <w:color w:val="auto"/>
            <w:szCs w:val="22"/>
            <w:lang w:val="en-US" w:eastAsia="zh-CN"/>
          </w:rPr>
          <w:t>n66</w:t>
        </w:r>
      </w:ins>
      <w:ins w:id="767" w:author="Per Lindell" w:date="2020-10-15T09:37:00Z">
        <w:r w:rsidR="00933365">
          <w:rPr>
            <w:rFonts w:eastAsia="SimSun" w:hint="eastAsia"/>
            <w:i w:val="0"/>
            <w:color w:val="auto"/>
            <w:szCs w:val="22"/>
            <w:lang w:val="en-US" w:eastAsia="zh-CN"/>
          </w:rPr>
          <w:t>.</w:t>
        </w:r>
      </w:ins>
    </w:p>
    <w:p w14:paraId="2C261BA6" w14:textId="60A98307" w:rsidR="00933365" w:rsidRDefault="006B4D97" w:rsidP="000354A9">
      <w:pPr>
        <w:pStyle w:val="Guidance"/>
        <w:rPr>
          <w:ins w:id="768" w:author="Per Lindell" w:date="2020-10-15T09:37:00Z"/>
          <w:rFonts w:eastAsia="SimSun"/>
          <w:i w:val="0"/>
          <w:color w:val="auto"/>
          <w:szCs w:val="22"/>
          <w:lang w:val="en-US" w:eastAsia="zh-CN"/>
        </w:rPr>
      </w:pPr>
      <w:ins w:id="769" w:author="Per Lindell" w:date="2020-10-15T11:45:00Z">
        <w:r>
          <w:rPr>
            <w:rFonts w:eastAsia="SimSun"/>
            <w:i w:val="0"/>
            <w:color w:val="auto"/>
            <w:szCs w:val="22"/>
            <w:lang w:val="en-US" w:eastAsia="zh-CN"/>
          </w:rPr>
          <w:t>IMD2, IMD4 and IMD5</w:t>
        </w:r>
        <w:r>
          <w:rPr>
            <w:rFonts w:eastAsia="SimSun" w:hint="eastAsia"/>
            <w:i w:val="0"/>
            <w:color w:val="auto"/>
            <w:szCs w:val="22"/>
            <w:lang w:val="en-US" w:eastAsia="zh-CN"/>
          </w:rPr>
          <w:t xml:space="preserve"> </w:t>
        </w:r>
      </w:ins>
      <w:ins w:id="770" w:author="Per Lindell" w:date="2020-10-15T09:37:00Z">
        <w:r w:rsidR="00933365">
          <w:rPr>
            <w:rFonts w:eastAsia="SimSun" w:hint="eastAsia"/>
            <w:i w:val="0"/>
            <w:color w:val="auto"/>
            <w:szCs w:val="22"/>
            <w:lang w:val="en-US" w:eastAsia="ja-JP"/>
          </w:rPr>
          <w:t xml:space="preserve">generated by </w:t>
        </w:r>
        <w:r w:rsidR="00933365">
          <w:rPr>
            <w:rFonts w:eastAsia="SimSun"/>
            <w:i w:val="0"/>
            <w:color w:val="auto"/>
            <w:szCs w:val="22"/>
            <w:lang w:val="en-US" w:eastAsia="ja-JP"/>
          </w:rPr>
          <w:t xml:space="preserve">UL </w:t>
        </w:r>
      </w:ins>
      <w:ins w:id="771" w:author="Per Lindell" w:date="2020-10-15T11:40:00Z">
        <w:r>
          <w:rPr>
            <w:rFonts w:eastAsia="SimSun"/>
            <w:i w:val="0"/>
            <w:color w:val="auto"/>
            <w:szCs w:val="22"/>
            <w:lang w:val="en-US" w:eastAsia="ja-JP"/>
          </w:rPr>
          <w:t>n66</w:t>
        </w:r>
      </w:ins>
      <w:ins w:id="772" w:author="Per Lindell" w:date="2020-10-15T09:37:00Z">
        <w:r w:rsidR="00933365">
          <w:rPr>
            <w:rFonts w:eastAsia="SimSun"/>
            <w:i w:val="0"/>
            <w:color w:val="auto"/>
            <w:szCs w:val="22"/>
            <w:lang w:val="en-US" w:eastAsia="ja-JP"/>
          </w:rPr>
          <w:t>-n77</w:t>
        </w:r>
        <w:r w:rsidR="00933365">
          <w:rPr>
            <w:rFonts w:eastAsia="SimSun" w:hint="eastAsia"/>
            <w:i w:val="0"/>
            <w:color w:val="auto"/>
            <w:szCs w:val="22"/>
            <w:lang w:val="en-US" w:eastAsia="ja-JP"/>
          </w:rPr>
          <w:t xml:space="preserve"> </w:t>
        </w:r>
        <w:r w:rsidR="00933365">
          <w:rPr>
            <w:rFonts w:eastAsia="SimSun"/>
            <w:i w:val="0"/>
            <w:color w:val="auto"/>
            <w:szCs w:val="22"/>
            <w:lang w:val="en-US" w:eastAsia="ja-JP"/>
          </w:rPr>
          <w:t xml:space="preserve">might affect </w:t>
        </w:r>
        <w:r w:rsidR="00933365">
          <w:rPr>
            <w:rFonts w:eastAsia="SimSun"/>
            <w:i w:val="0"/>
            <w:color w:val="auto"/>
            <w:szCs w:val="22"/>
            <w:lang w:val="en-US" w:eastAsia="zh-CN"/>
          </w:rPr>
          <w:t xml:space="preserve">DL </w:t>
        </w:r>
        <w:r w:rsidR="00933365">
          <w:rPr>
            <w:rFonts w:eastAsia="SimSun" w:hint="eastAsia"/>
            <w:i w:val="0"/>
            <w:color w:val="auto"/>
            <w:szCs w:val="22"/>
            <w:lang w:val="en-US" w:eastAsia="zh-CN"/>
          </w:rPr>
          <w:t>n</w:t>
        </w:r>
      </w:ins>
      <w:ins w:id="773" w:author="Per Lindell" w:date="2020-10-15T09:38:00Z">
        <w:r w:rsidR="00933365">
          <w:rPr>
            <w:rFonts w:eastAsia="SimSun"/>
            <w:i w:val="0"/>
            <w:color w:val="auto"/>
            <w:szCs w:val="22"/>
            <w:lang w:val="en-US" w:eastAsia="zh-CN"/>
          </w:rPr>
          <w:t>25</w:t>
        </w:r>
      </w:ins>
      <w:ins w:id="774" w:author="Per Lindell" w:date="2020-10-15T09:37:00Z">
        <w:r w:rsidR="00933365">
          <w:rPr>
            <w:rFonts w:eastAsia="SimSun" w:hint="eastAsia"/>
            <w:i w:val="0"/>
            <w:color w:val="auto"/>
            <w:szCs w:val="22"/>
            <w:lang w:val="en-US" w:eastAsia="zh-CN"/>
          </w:rPr>
          <w:t>.</w:t>
        </w:r>
      </w:ins>
    </w:p>
    <w:p w14:paraId="03C3E9B2" w14:textId="77777777" w:rsidR="00920630" w:rsidRDefault="00920630" w:rsidP="00920630">
      <w:pPr>
        <w:pStyle w:val="Heading4"/>
        <w:rPr>
          <w:ins w:id="775" w:author="Per Lindell" w:date="2019-12-11T13:09:00Z"/>
          <w:szCs w:val="22"/>
          <w:lang w:eastAsia="zh-CN"/>
        </w:rPr>
      </w:pPr>
      <w:ins w:id="776" w:author="Per Lindell" w:date="2019-12-11T13:09:00Z">
        <w:r>
          <w:rPr>
            <w:rFonts w:hint="eastAsia"/>
            <w:szCs w:val="22"/>
            <w:lang w:eastAsia="zh-CN"/>
          </w:rPr>
          <w:t>5.</w:t>
        </w:r>
        <w:proofErr w:type="gramStart"/>
        <w:r>
          <w:rPr>
            <w:rFonts w:hint="eastAsia"/>
            <w:szCs w:val="22"/>
            <w:lang w:eastAsia="zh-CN"/>
          </w:rPr>
          <w:t>1.x</w:t>
        </w:r>
        <w:r>
          <w:rPr>
            <w:rFonts w:hint="eastAsia"/>
            <w:szCs w:val="22"/>
            <w:lang w:val="en-US" w:eastAsia="zh-CN"/>
          </w:rPr>
          <w:t>.</w:t>
        </w:r>
        <w:proofErr w:type="gramEnd"/>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524"/>
        <w:bookmarkEnd w:id="525"/>
        <w:bookmarkEnd w:id="526"/>
      </w:ins>
    </w:p>
    <w:bookmarkEnd w:id="527"/>
    <w:p w14:paraId="56673261" w14:textId="65608F16" w:rsidR="00C148EB" w:rsidRDefault="00C148EB" w:rsidP="00C148EB">
      <w:pPr>
        <w:rPr>
          <w:ins w:id="777" w:author="Per Lindell" w:date="2019-09-26T10:42:00Z"/>
          <w:color w:val="000000"/>
          <w:lang w:val="en-US" w:eastAsia="zh-CN"/>
        </w:rPr>
      </w:pPr>
      <w:ins w:id="778"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w:t>
        </w:r>
      </w:ins>
      <w:ins w:id="779" w:author="Per Lindell" w:date="2020-10-15T09:41:00Z">
        <w:r w:rsidR="00933365">
          <w:rPr>
            <w:color w:val="000000"/>
            <w:lang w:eastAsia="zh-CN"/>
          </w:rPr>
          <w:t>25</w:t>
        </w:r>
      </w:ins>
      <w:ins w:id="780" w:author="Per Lindell" w:date="2019-09-26T10:42:00Z">
        <w:r>
          <w:rPr>
            <w:color w:val="000000"/>
            <w:lang w:eastAsia="zh-CN"/>
          </w:rPr>
          <w:t xml:space="preserve">, </w:t>
        </w:r>
      </w:ins>
      <w:ins w:id="781" w:author="Per Lindell" w:date="2020-10-15T11:40:00Z">
        <w:r w:rsidR="006B4D97">
          <w:rPr>
            <w:rFonts w:hint="eastAsia"/>
            <w:color w:val="000000"/>
            <w:lang w:eastAsia="zh-CN"/>
          </w:rPr>
          <w:t>n66</w:t>
        </w:r>
      </w:ins>
      <w:ins w:id="782" w:author="Per Lindell" w:date="2019-09-26T10:42:00Z">
        <w:r>
          <w:rPr>
            <w:color w:val="000000"/>
            <w:lang w:eastAsia="zh-CN"/>
          </w:rPr>
          <w:t xml:space="preserve"> </w:t>
        </w:r>
        <w:r>
          <w:rPr>
            <w:color w:val="000000"/>
          </w:rPr>
          <w:t xml:space="preserve">and </w:t>
        </w:r>
        <w:r w:rsidRPr="00887006">
          <w:rPr>
            <w:rFonts w:hint="eastAsia"/>
            <w:color w:val="000000"/>
            <w:lang w:eastAsia="zh-CN"/>
          </w:rPr>
          <w:t>n</w:t>
        </w:r>
      </w:ins>
      <w:ins w:id="783" w:author="Per Lindell" w:date="2020-10-15T09:41:00Z">
        <w:r w:rsidR="00933365">
          <w:rPr>
            <w:color w:val="000000"/>
            <w:lang w:eastAsia="zh-CN"/>
          </w:rPr>
          <w:t>77</w:t>
        </w:r>
      </w:ins>
      <w:ins w:id="784"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785" w:author="Per Lindell" w:date="2019-12-11T12:58:00Z">
        <w:r w:rsidR="00666A54">
          <w:rPr>
            <w:color w:val="000000"/>
            <w:lang w:val="en-US" w:eastAsia="ja-JP"/>
          </w:rPr>
          <w:t>5.1.x</w:t>
        </w:r>
      </w:ins>
      <w:ins w:id="786" w:author="Per Lindell" w:date="2019-09-26T10:42:00Z">
        <w:r>
          <w:rPr>
            <w:color w:val="000000"/>
            <w:lang w:val="en-US" w:eastAsia="ja-JP"/>
          </w:rPr>
          <w:t>.4-1 and</w:t>
        </w:r>
        <w:r>
          <w:rPr>
            <w:color w:val="000000"/>
            <w:lang w:val="en-US" w:eastAsia="zh-CN"/>
          </w:rPr>
          <w:t xml:space="preserve"> </w:t>
        </w:r>
        <w:r>
          <w:rPr>
            <w:color w:val="000000"/>
            <w:lang w:val="en-US" w:eastAsia="ja-JP"/>
          </w:rPr>
          <w:t xml:space="preserve"> table </w:t>
        </w:r>
      </w:ins>
      <w:ins w:id="787" w:author="Per Lindell" w:date="2019-12-11T12:58:00Z">
        <w:r w:rsidR="00666A54">
          <w:rPr>
            <w:color w:val="000000"/>
            <w:lang w:val="en-US" w:eastAsia="ja-JP"/>
          </w:rPr>
          <w:t>5.1.x</w:t>
        </w:r>
      </w:ins>
      <w:ins w:id="788" w:author="Per Lindell" w:date="2019-09-26T10:42:00Z">
        <w:r>
          <w:rPr>
            <w:color w:val="000000"/>
            <w:lang w:val="en-US" w:eastAsia="ja-JP"/>
          </w:rPr>
          <w:t>.4-2</w:t>
        </w:r>
        <w:r>
          <w:rPr>
            <w:color w:val="000000"/>
            <w:lang w:val="en-US" w:eastAsia="zh-CN"/>
          </w:rPr>
          <w:t xml:space="preserve">, respectively. Values are derived from </w:t>
        </w:r>
      </w:ins>
      <w:ins w:id="789" w:author="Per Lindell" w:date="2020-10-15T11:47:00Z">
        <w:r w:rsidR="006B4D97" w:rsidRPr="006B4D97">
          <w:t>DC_2-66_n78</w:t>
        </w:r>
      </w:ins>
      <w:ins w:id="790" w:author="Per Lindell" w:date="2019-09-26T10:42:00Z">
        <w:r>
          <w:rPr>
            <w:color w:val="000000"/>
            <w:lang w:val="en-US" w:eastAsia="zh-CN"/>
          </w:rPr>
          <w:t>.</w:t>
        </w:r>
      </w:ins>
    </w:p>
    <w:p w14:paraId="500484E9" w14:textId="071864BE" w:rsidR="00C148EB" w:rsidRDefault="00C148EB" w:rsidP="00C148EB">
      <w:pPr>
        <w:pStyle w:val="TH"/>
        <w:rPr>
          <w:ins w:id="791" w:author="Per Lindell" w:date="2019-09-26T10:42:00Z"/>
          <w:color w:val="000000"/>
        </w:rPr>
      </w:pPr>
      <w:ins w:id="792" w:author="Per Lindell" w:date="2019-09-26T10:42:00Z">
        <w:r>
          <w:rPr>
            <w:color w:val="000000"/>
          </w:rPr>
          <w:t xml:space="preserve">Table </w:t>
        </w:r>
      </w:ins>
      <w:ins w:id="793" w:author="Per Lindell" w:date="2019-12-11T12:58:00Z">
        <w:r w:rsidR="00666A54">
          <w:rPr>
            <w:color w:val="000000"/>
          </w:rPr>
          <w:t>5.1.x</w:t>
        </w:r>
      </w:ins>
      <w:ins w:id="794" w:author="Per Lindell" w:date="2019-09-26T10:42:00Z">
        <w:r>
          <w:rPr>
            <w:color w:val="000000"/>
          </w:rPr>
          <w:t>.4-1: Δ</w:t>
        </w:r>
        <w:proofErr w:type="gramStart"/>
        <w:r>
          <w:rPr>
            <w:color w:val="000000"/>
          </w:rPr>
          <w:t>TIB,c</w:t>
        </w:r>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9640AA">
        <w:trPr>
          <w:tblHeader/>
          <w:jc w:val="center"/>
          <w:ins w:id="795"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640AA">
            <w:pPr>
              <w:keepNext/>
              <w:keepLines/>
              <w:spacing w:after="0"/>
              <w:jc w:val="center"/>
              <w:rPr>
                <w:ins w:id="796" w:author="Per Lindell" w:date="2019-09-26T10:42:00Z"/>
                <w:rFonts w:ascii="Arial" w:hAnsi="Arial"/>
                <w:b/>
                <w:color w:val="000000"/>
                <w:sz w:val="18"/>
                <w:lang w:val="en-US" w:eastAsia="ja-JP"/>
              </w:rPr>
            </w:pPr>
            <w:ins w:id="797"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640AA">
            <w:pPr>
              <w:keepNext/>
              <w:keepLines/>
              <w:spacing w:after="0"/>
              <w:jc w:val="center"/>
              <w:rPr>
                <w:ins w:id="798" w:author="Per Lindell" w:date="2019-09-26T10:42:00Z"/>
                <w:rFonts w:ascii="Arial" w:hAnsi="Arial"/>
                <w:b/>
                <w:color w:val="000000"/>
                <w:sz w:val="18"/>
                <w:lang w:val="en-US" w:eastAsia="ja-JP"/>
              </w:rPr>
            </w:pPr>
            <w:ins w:id="799"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640AA">
            <w:pPr>
              <w:keepNext/>
              <w:keepLines/>
              <w:spacing w:after="0"/>
              <w:jc w:val="center"/>
              <w:rPr>
                <w:ins w:id="800" w:author="Per Lindell" w:date="2019-09-26T10:42:00Z"/>
                <w:rFonts w:ascii="Arial" w:hAnsi="Arial"/>
                <w:b/>
                <w:color w:val="000000"/>
                <w:sz w:val="18"/>
                <w:lang w:val="en-US" w:eastAsia="ja-JP"/>
              </w:rPr>
            </w:pPr>
            <w:ins w:id="801"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6B4D97" w:rsidRPr="006B4D97" w14:paraId="33CBDE36" w14:textId="77777777" w:rsidTr="009640AA">
        <w:trPr>
          <w:jc w:val="center"/>
          <w:ins w:id="802"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379B1B5E" w:rsidR="006B4D97" w:rsidRPr="00AD384D" w:rsidRDefault="006B4D97" w:rsidP="006B4D97">
            <w:pPr>
              <w:keepNext/>
              <w:keepLines/>
              <w:spacing w:after="0"/>
              <w:jc w:val="center"/>
              <w:rPr>
                <w:ins w:id="803" w:author="Per Lindell" w:date="2019-09-26T10:42:00Z"/>
                <w:rFonts w:ascii="Arial" w:hAnsi="Arial" w:cs="Arial"/>
                <w:color w:val="000000"/>
                <w:sz w:val="18"/>
                <w:lang w:val="en-US" w:eastAsia="zh-CN"/>
              </w:rPr>
            </w:pPr>
            <w:ins w:id="804" w:author="Per Lindell" w:date="2020-10-15T09:48:00Z">
              <w:r w:rsidRPr="006B4D97">
                <w:rPr>
                  <w:rFonts w:ascii="Arial" w:hAnsi="Arial" w:cs="Arial"/>
                  <w:sz w:val="18"/>
                  <w:lang w:eastAsia="zh-CN"/>
                </w:rPr>
                <w:t>CA</w:t>
              </w:r>
              <w:r w:rsidRPr="006B4D97">
                <w:rPr>
                  <w:rFonts w:ascii="Arial" w:hAnsi="Arial" w:cs="Arial"/>
                  <w:sz w:val="18"/>
                </w:rPr>
                <w:t>_</w:t>
              </w:r>
              <w:r w:rsidRPr="006B4D97">
                <w:rPr>
                  <w:rFonts w:ascii="Arial" w:hAnsi="Arial" w:cs="Arial"/>
                  <w:sz w:val="18"/>
                  <w:lang w:eastAsia="zh-CN"/>
                </w:rPr>
                <w:t>n25</w:t>
              </w:r>
              <w:r w:rsidRPr="006B4D97">
                <w:rPr>
                  <w:rFonts w:ascii="Arial" w:hAnsi="Arial" w:cs="Arial"/>
                  <w:sz w:val="18"/>
                  <w:lang w:val="sv-SE" w:eastAsia="ja-JP"/>
                </w:rPr>
                <w:t>-</w:t>
              </w:r>
            </w:ins>
            <w:ins w:id="805" w:author="Per Lindell" w:date="2020-10-15T11:40:00Z">
              <w:r w:rsidRPr="006B4D97">
                <w:rPr>
                  <w:rFonts w:ascii="Arial" w:hAnsi="Arial" w:cs="Arial"/>
                  <w:sz w:val="18"/>
                  <w:lang w:val="en-US" w:eastAsia="zh-CN"/>
                </w:rPr>
                <w:t>n66</w:t>
              </w:r>
            </w:ins>
            <w:ins w:id="806" w:author="Per Lindell" w:date="2020-10-15T09:48:00Z">
              <w:r w:rsidRPr="006B4D97">
                <w:rPr>
                  <w:rFonts w:ascii="Arial" w:hAnsi="Arial" w:cs="Arial"/>
                  <w:sz w:val="18"/>
                  <w:lang w:val="sv-SE"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2302865A" w:rsidR="006B4D97" w:rsidRPr="006B4D97" w:rsidRDefault="006B4D97" w:rsidP="006B4D97">
            <w:pPr>
              <w:keepNext/>
              <w:keepLines/>
              <w:spacing w:after="0"/>
              <w:jc w:val="center"/>
              <w:rPr>
                <w:ins w:id="807" w:author="Per Lindell" w:date="2019-09-26T10:42:00Z"/>
                <w:rFonts w:ascii="Arial" w:hAnsi="Arial" w:cs="Arial"/>
                <w:color w:val="000000"/>
                <w:sz w:val="18"/>
                <w:lang w:val="en-US" w:eastAsia="zh-CN"/>
              </w:rPr>
            </w:pPr>
            <w:ins w:id="808" w:author="Per Lindell" w:date="2019-09-26T10:42:00Z">
              <w:r w:rsidRPr="006B4D97">
                <w:rPr>
                  <w:rFonts w:ascii="Arial" w:hAnsi="Arial" w:cs="Arial"/>
                  <w:color w:val="000000"/>
                  <w:sz w:val="18"/>
                  <w:lang w:val="en-US" w:eastAsia="zh-CN"/>
                </w:rPr>
                <w:t>n</w:t>
              </w:r>
            </w:ins>
            <w:ins w:id="809" w:author="Per Lindell" w:date="2020-10-15T09:48:00Z">
              <w:r w:rsidRPr="006B4D97">
                <w:rPr>
                  <w:rFonts w:ascii="Arial" w:hAnsi="Arial" w:cs="Arial"/>
                  <w:color w:val="000000"/>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6733EC57" w:rsidR="006B4D97" w:rsidRPr="006B4D97" w:rsidRDefault="006B4D97" w:rsidP="006B4D97">
            <w:pPr>
              <w:keepNext/>
              <w:keepLines/>
              <w:spacing w:after="0"/>
              <w:jc w:val="center"/>
              <w:rPr>
                <w:ins w:id="810" w:author="Per Lindell" w:date="2019-09-26T10:42:00Z"/>
                <w:rFonts w:ascii="Arial" w:hAnsi="Arial" w:cs="Arial"/>
                <w:color w:val="000000"/>
                <w:sz w:val="18"/>
                <w:szCs w:val="18"/>
                <w:lang w:val="en-US" w:eastAsia="zh-CN"/>
              </w:rPr>
            </w:pPr>
            <w:ins w:id="811" w:author="Per Lindell" w:date="2020-10-15T11:48:00Z">
              <w:r w:rsidRPr="006B4D97">
                <w:rPr>
                  <w:rFonts w:ascii="Arial" w:hAnsi="Arial" w:cs="Arial"/>
                  <w:sz w:val="18"/>
                  <w:szCs w:val="18"/>
                  <w:lang w:eastAsia="zh-CN"/>
                </w:rPr>
                <w:t>0.6</w:t>
              </w:r>
            </w:ins>
          </w:p>
        </w:tc>
      </w:tr>
      <w:tr w:rsidR="006B4D97" w:rsidRPr="006B4D97" w14:paraId="1AC936CE" w14:textId="77777777" w:rsidTr="009640AA">
        <w:trPr>
          <w:trHeight w:val="74"/>
          <w:jc w:val="center"/>
          <w:ins w:id="812"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6B4D97" w:rsidRPr="006B4D97" w:rsidRDefault="006B4D97" w:rsidP="006B4D97">
            <w:pPr>
              <w:spacing w:after="0"/>
              <w:rPr>
                <w:ins w:id="813" w:author="Per Lindell" w:date="2019-09-26T10:42:00Z"/>
                <w:rFonts w:ascii="Arial" w:hAnsi="Arial" w:cs="Arial"/>
                <w:color w:val="000000"/>
                <w:sz w:val="18"/>
                <w:lang w:val="en-US" w:eastAsia="zh-CN"/>
                <w:rPrChange w:id="814" w:author="Per Lindell" w:date="2020-10-15T11:49:00Z">
                  <w:rPr>
                    <w:ins w:id="815"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7E569E53" w:rsidR="006B4D97" w:rsidRPr="006B4D97" w:rsidRDefault="006B4D97" w:rsidP="006B4D97">
            <w:pPr>
              <w:keepNext/>
              <w:keepLines/>
              <w:spacing w:after="0"/>
              <w:jc w:val="center"/>
              <w:rPr>
                <w:ins w:id="816" w:author="Per Lindell" w:date="2019-09-26T10:42:00Z"/>
                <w:rFonts w:ascii="Arial" w:hAnsi="Arial" w:cs="Arial"/>
                <w:color w:val="000000"/>
                <w:sz w:val="18"/>
                <w:lang w:val="en-US" w:eastAsia="zh-CN"/>
              </w:rPr>
            </w:pPr>
            <w:ins w:id="817" w:author="Per Lindell" w:date="2020-10-15T11:40:00Z">
              <w:r w:rsidRPr="006B4D97">
                <w:rPr>
                  <w:rFonts w:ascii="Arial" w:hAnsi="Arial" w:cs="Arial"/>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40BB3619" w:rsidR="006B4D97" w:rsidRPr="006B4D97" w:rsidRDefault="006B4D97" w:rsidP="006B4D97">
            <w:pPr>
              <w:keepNext/>
              <w:keepLines/>
              <w:spacing w:after="0"/>
              <w:jc w:val="center"/>
              <w:rPr>
                <w:ins w:id="818" w:author="Per Lindell" w:date="2019-09-26T10:42:00Z"/>
                <w:rFonts w:ascii="Arial" w:hAnsi="Arial" w:cs="Arial"/>
                <w:color w:val="000000"/>
                <w:sz w:val="18"/>
                <w:szCs w:val="18"/>
                <w:lang w:val="en-US" w:eastAsia="zh-CN"/>
              </w:rPr>
            </w:pPr>
            <w:ins w:id="819" w:author="Per Lindell" w:date="2020-10-15T11:48:00Z">
              <w:r w:rsidRPr="006B4D97">
                <w:rPr>
                  <w:rFonts w:ascii="Arial" w:hAnsi="Arial" w:cs="Arial"/>
                  <w:sz w:val="18"/>
                  <w:szCs w:val="18"/>
                  <w:lang w:eastAsia="zh-CN"/>
                </w:rPr>
                <w:t>0.6</w:t>
              </w:r>
            </w:ins>
          </w:p>
        </w:tc>
      </w:tr>
      <w:tr w:rsidR="006B4D97" w:rsidRPr="006B4D97" w14:paraId="5911DCFF" w14:textId="77777777" w:rsidTr="009640AA">
        <w:trPr>
          <w:trHeight w:val="74"/>
          <w:jc w:val="center"/>
          <w:ins w:id="82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6B4D97" w:rsidRPr="006B4D97" w:rsidRDefault="006B4D97" w:rsidP="006B4D97">
            <w:pPr>
              <w:spacing w:after="0"/>
              <w:rPr>
                <w:ins w:id="821" w:author="Per Lindell" w:date="2019-09-26T10:42:00Z"/>
                <w:rFonts w:ascii="Arial" w:hAnsi="Arial" w:cs="Arial"/>
                <w:color w:val="000000"/>
                <w:sz w:val="18"/>
                <w:lang w:val="en-US" w:eastAsia="zh-CN"/>
                <w:rPrChange w:id="822" w:author="Per Lindell" w:date="2020-10-15T11:49:00Z">
                  <w:rPr>
                    <w:ins w:id="823"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0FC5E423" w:rsidR="006B4D97" w:rsidRPr="006B4D97" w:rsidRDefault="006B4D97" w:rsidP="006B4D97">
            <w:pPr>
              <w:keepNext/>
              <w:keepLines/>
              <w:spacing w:after="0"/>
              <w:jc w:val="center"/>
              <w:rPr>
                <w:ins w:id="824" w:author="Per Lindell" w:date="2019-09-26T10:42:00Z"/>
                <w:rFonts w:ascii="Arial" w:hAnsi="Arial" w:cs="Arial"/>
                <w:color w:val="000000"/>
                <w:sz w:val="18"/>
                <w:lang w:val="en-US" w:eastAsia="zh-CN"/>
                <w:rPrChange w:id="825" w:author="Per Lindell" w:date="2020-10-15T11:49:00Z">
                  <w:rPr>
                    <w:ins w:id="826" w:author="Per Lindell" w:date="2019-09-26T10:42:00Z"/>
                    <w:rFonts w:ascii="Arial" w:hAnsi="Arial"/>
                    <w:color w:val="000000"/>
                    <w:sz w:val="18"/>
                    <w:lang w:val="en-US" w:eastAsia="zh-CN"/>
                  </w:rPr>
                </w:rPrChange>
              </w:rPr>
            </w:pPr>
            <w:ins w:id="827" w:author="Per Lindell" w:date="2020-10-15T09:48:00Z">
              <w:r w:rsidRPr="006B4D97">
                <w:rPr>
                  <w:rFonts w:ascii="Arial" w:hAnsi="Arial" w:cs="Arial"/>
                  <w:color w:val="000000"/>
                  <w:sz w:val="18"/>
                  <w:lang w:val="en-US" w:eastAsia="zh-CN"/>
                  <w:rPrChange w:id="828" w:author="Per Lindell" w:date="2020-10-15T11:49:00Z">
                    <w:rPr>
                      <w:rFonts w:ascii="Arial" w:hAnsi="Arial"/>
                      <w:color w:val="000000"/>
                      <w:sz w:val="18"/>
                      <w:lang w:val="en-US" w:eastAsia="zh-CN"/>
                    </w:rPr>
                  </w:rPrChange>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39835A57" w:rsidR="006B4D97" w:rsidRPr="006B4D97" w:rsidRDefault="006B4D97" w:rsidP="006B4D97">
            <w:pPr>
              <w:keepNext/>
              <w:keepLines/>
              <w:spacing w:after="0"/>
              <w:jc w:val="center"/>
              <w:rPr>
                <w:ins w:id="829" w:author="Per Lindell" w:date="2019-09-26T10:42:00Z"/>
                <w:rFonts w:ascii="Arial" w:hAnsi="Arial" w:cs="Arial"/>
                <w:color w:val="000000"/>
                <w:sz w:val="18"/>
                <w:szCs w:val="18"/>
                <w:lang w:val="en-US" w:eastAsia="zh-CN"/>
              </w:rPr>
            </w:pPr>
            <w:ins w:id="830" w:author="Per Lindell" w:date="2020-10-15T11:48:00Z">
              <w:r w:rsidRPr="006B4D97">
                <w:rPr>
                  <w:rFonts w:ascii="Arial" w:hAnsi="Arial" w:cs="Arial"/>
                  <w:sz w:val="18"/>
                  <w:szCs w:val="18"/>
                  <w:lang w:eastAsia="zh-CN"/>
                </w:rPr>
                <w:t>0.8</w:t>
              </w:r>
            </w:ins>
          </w:p>
        </w:tc>
      </w:tr>
    </w:tbl>
    <w:p w14:paraId="1D580505" w14:textId="77777777" w:rsidR="00C148EB" w:rsidRPr="00F414FF" w:rsidRDefault="00C148EB" w:rsidP="00C148EB">
      <w:pPr>
        <w:rPr>
          <w:ins w:id="831" w:author="Per Lindell" w:date="2019-09-26T10:42:00Z"/>
          <w:rFonts w:ascii="Arial" w:hAnsi="Arial" w:cs="Arial"/>
          <w:color w:val="000000"/>
          <w:lang w:val="en-US" w:eastAsia="ja-JP"/>
        </w:rPr>
      </w:pPr>
    </w:p>
    <w:p w14:paraId="54C55740" w14:textId="47A86860" w:rsidR="00C148EB" w:rsidRDefault="00C148EB" w:rsidP="00C148EB">
      <w:pPr>
        <w:pStyle w:val="TH"/>
        <w:rPr>
          <w:ins w:id="832" w:author="Per Lindell" w:date="2019-09-26T10:42:00Z"/>
          <w:color w:val="000000"/>
          <w:lang w:eastAsia="zh-CN"/>
        </w:rPr>
      </w:pPr>
      <w:ins w:id="833" w:author="Per Lindell" w:date="2019-09-26T10:42:00Z">
        <w:r>
          <w:rPr>
            <w:color w:val="000000"/>
          </w:rPr>
          <w:t xml:space="preserve">Table </w:t>
        </w:r>
      </w:ins>
      <w:ins w:id="834" w:author="Per Lindell" w:date="2019-12-11T12:58:00Z">
        <w:r w:rsidR="00666A54">
          <w:rPr>
            <w:color w:val="000000"/>
          </w:rPr>
          <w:t>5.1.x</w:t>
        </w:r>
      </w:ins>
      <w:ins w:id="835" w:author="Per Lindell" w:date="2019-09-26T10:42:00Z">
        <w:r>
          <w:rPr>
            <w:color w:val="000000"/>
          </w:rPr>
          <w:t>.4-2: Δ</w:t>
        </w:r>
        <w:proofErr w:type="gramStart"/>
        <w:r>
          <w:rPr>
            <w:color w:val="000000"/>
          </w:rPr>
          <w:t>RIB,c</w:t>
        </w:r>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9640AA">
        <w:trPr>
          <w:tblHeader/>
          <w:jc w:val="center"/>
          <w:ins w:id="836"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640AA">
            <w:pPr>
              <w:keepNext/>
              <w:keepLines/>
              <w:spacing w:after="0"/>
              <w:jc w:val="center"/>
              <w:rPr>
                <w:ins w:id="837" w:author="Per Lindell" w:date="2019-09-26T10:42:00Z"/>
                <w:rFonts w:ascii="Arial" w:hAnsi="Arial"/>
                <w:b/>
                <w:color w:val="000000"/>
                <w:sz w:val="18"/>
                <w:lang w:val="en-US" w:eastAsia="ja-JP"/>
              </w:rPr>
            </w:pPr>
            <w:ins w:id="838"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640AA">
            <w:pPr>
              <w:keepNext/>
              <w:keepLines/>
              <w:spacing w:after="0"/>
              <w:jc w:val="center"/>
              <w:rPr>
                <w:ins w:id="839" w:author="Per Lindell" w:date="2019-09-26T10:42:00Z"/>
                <w:rFonts w:ascii="Arial" w:hAnsi="Arial"/>
                <w:b/>
                <w:color w:val="000000"/>
                <w:sz w:val="18"/>
                <w:lang w:val="en-US" w:eastAsia="ja-JP"/>
              </w:rPr>
            </w:pPr>
            <w:ins w:id="840"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640AA">
            <w:pPr>
              <w:keepNext/>
              <w:keepLines/>
              <w:spacing w:after="0"/>
              <w:jc w:val="center"/>
              <w:rPr>
                <w:ins w:id="841" w:author="Per Lindell" w:date="2019-09-26T10:42:00Z"/>
                <w:rFonts w:ascii="Arial" w:hAnsi="Arial"/>
                <w:b/>
                <w:color w:val="000000"/>
                <w:sz w:val="18"/>
                <w:lang w:val="en-US" w:eastAsia="ja-JP"/>
              </w:rPr>
            </w:pPr>
            <w:ins w:id="842"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6B4D97" w14:paraId="1D3CF1D0" w14:textId="77777777" w:rsidTr="009640AA">
        <w:trPr>
          <w:tblHeader/>
          <w:jc w:val="center"/>
          <w:ins w:id="843"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3E922A66" w:rsidR="006B4D97" w:rsidRPr="00887006" w:rsidRDefault="006B4D97" w:rsidP="006B4D97">
            <w:pPr>
              <w:keepNext/>
              <w:keepLines/>
              <w:spacing w:after="0"/>
              <w:jc w:val="center"/>
              <w:rPr>
                <w:ins w:id="844" w:author="Per Lindell" w:date="2019-09-26T10:42:00Z"/>
                <w:rFonts w:ascii="Arial" w:hAnsi="Arial"/>
                <w:color w:val="000000"/>
                <w:sz w:val="18"/>
                <w:lang w:val="en-US" w:eastAsia="zh-CN"/>
              </w:rPr>
            </w:pPr>
            <w:ins w:id="845" w:author="Per Lindell" w:date="2020-10-15T09:49:00Z">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ins>
            <w:ins w:id="846" w:author="Per Lindell" w:date="2020-10-15T11:40:00Z">
              <w:r>
                <w:rPr>
                  <w:rFonts w:ascii="Arial" w:hAnsi="Arial"/>
                  <w:sz w:val="18"/>
                  <w:lang w:val="en-US" w:eastAsia="zh-CN"/>
                </w:rPr>
                <w:t>n66</w:t>
              </w:r>
            </w:ins>
            <w:ins w:id="847" w:author="Per Lindell" w:date="2020-10-15T09:49:00Z">
              <w:r>
                <w:rPr>
                  <w:rFonts w:ascii="Arial" w:hAnsi="Arial"/>
                  <w:sz w:val="18"/>
                  <w:lang w:val="sv-SE"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60D6BC36" w:rsidR="006B4D97" w:rsidRPr="00887006" w:rsidRDefault="006B4D97" w:rsidP="006B4D97">
            <w:pPr>
              <w:keepNext/>
              <w:keepLines/>
              <w:spacing w:after="0"/>
              <w:jc w:val="center"/>
              <w:rPr>
                <w:ins w:id="848" w:author="Per Lindell" w:date="2019-09-26T10:42:00Z"/>
                <w:rFonts w:ascii="Arial" w:hAnsi="Arial"/>
                <w:color w:val="000000"/>
                <w:sz w:val="18"/>
                <w:lang w:val="en-US" w:eastAsia="zh-CN"/>
              </w:rPr>
            </w:pPr>
            <w:ins w:id="849" w:author="Per Lindell" w:date="2020-10-15T09:49:00Z">
              <w:r w:rsidRPr="00887006">
                <w:rPr>
                  <w:rFonts w:ascii="Arial" w:hAnsi="Arial" w:hint="eastAsia"/>
                  <w:color w:val="000000"/>
                  <w:sz w:val="18"/>
                  <w:lang w:val="en-US" w:eastAsia="zh-CN"/>
                </w:rPr>
                <w:t>n</w:t>
              </w:r>
              <w:r>
                <w:rPr>
                  <w:rFonts w:ascii="Arial" w:hAnsi="Arial"/>
                  <w:color w:val="000000"/>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6A51D2CF" w:rsidR="006B4D97" w:rsidRPr="006B4D97" w:rsidRDefault="006B4D97" w:rsidP="006B4D97">
            <w:pPr>
              <w:keepNext/>
              <w:keepLines/>
              <w:spacing w:after="0"/>
              <w:jc w:val="center"/>
              <w:rPr>
                <w:ins w:id="850" w:author="Per Lindell" w:date="2019-09-26T10:42:00Z"/>
                <w:rFonts w:ascii="Arial" w:hAnsi="Arial" w:cs="Arial"/>
                <w:color w:val="000000"/>
                <w:sz w:val="18"/>
                <w:szCs w:val="18"/>
                <w:lang w:val="en-US" w:eastAsia="zh-CN"/>
              </w:rPr>
            </w:pPr>
            <w:ins w:id="851" w:author="Per Lindell" w:date="2020-10-15T11:49:00Z">
              <w:r w:rsidRPr="006B4D97">
                <w:rPr>
                  <w:rFonts w:ascii="Arial" w:hAnsi="Arial" w:cs="Arial"/>
                  <w:sz w:val="18"/>
                  <w:szCs w:val="18"/>
                  <w:lang w:eastAsia="zh-CN"/>
                </w:rPr>
                <w:t>0.3</w:t>
              </w:r>
            </w:ins>
          </w:p>
        </w:tc>
      </w:tr>
      <w:tr w:rsidR="006B4D97" w14:paraId="0951CF99" w14:textId="77777777" w:rsidTr="009640AA">
        <w:trPr>
          <w:tblHeader/>
          <w:jc w:val="center"/>
          <w:ins w:id="852"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6B4D97" w:rsidRPr="00587088" w:rsidRDefault="006B4D97" w:rsidP="006B4D97">
            <w:pPr>
              <w:spacing w:after="0"/>
              <w:rPr>
                <w:ins w:id="853"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766BF776" w:rsidR="006B4D97" w:rsidRPr="00887006" w:rsidRDefault="006B4D97" w:rsidP="006B4D97">
            <w:pPr>
              <w:keepNext/>
              <w:keepLines/>
              <w:spacing w:after="0"/>
              <w:jc w:val="center"/>
              <w:rPr>
                <w:ins w:id="854" w:author="Per Lindell" w:date="2019-09-26T10:42:00Z"/>
                <w:rFonts w:ascii="Arial" w:hAnsi="Arial"/>
                <w:color w:val="000000"/>
                <w:sz w:val="18"/>
                <w:lang w:val="en-US" w:eastAsia="zh-CN"/>
              </w:rPr>
            </w:pPr>
            <w:ins w:id="855" w:author="Per Lindell" w:date="2020-10-15T11:40:00Z">
              <w:r>
                <w:rPr>
                  <w:rFonts w:ascii="Arial" w:hAnsi="Arial" w:hint="eastAsia"/>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0E5A4B0F" w:rsidR="006B4D97" w:rsidRPr="006B4D97" w:rsidRDefault="006B4D97" w:rsidP="006B4D97">
            <w:pPr>
              <w:keepNext/>
              <w:keepLines/>
              <w:spacing w:after="0"/>
              <w:jc w:val="center"/>
              <w:rPr>
                <w:ins w:id="856" w:author="Per Lindell" w:date="2019-09-26T10:42:00Z"/>
                <w:rFonts w:ascii="Arial" w:hAnsi="Arial" w:cs="Arial"/>
                <w:color w:val="000000"/>
                <w:sz w:val="18"/>
                <w:szCs w:val="18"/>
                <w:lang w:val="en-US" w:eastAsia="zh-CN"/>
              </w:rPr>
            </w:pPr>
            <w:ins w:id="857" w:author="Per Lindell" w:date="2020-10-15T11:49:00Z">
              <w:r w:rsidRPr="006B4D97">
                <w:rPr>
                  <w:rFonts w:ascii="Arial" w:hAnsi="Arial" w:cs="Arial"/>
                  <w:sz w:val="18"/>
                  <w:szCs w:val="18"/>
                  <w:lang w:eastAsia="zh-CN"/>
                </w:rPr>
                <w:t>0.3</w:t>
              </w:r>
            </w:ins>
          </w:p>
        </w:tc>
      </w:tr>
      <w:tr w:rsidR="006B4D97" w14:paraId="4DD8EC22" w14:textId="77777777" w:rsidTr="009640AA">
        <w:trPr>
          <w:tblHeader/>
          <w:jc w:val="center"/>
          <w:ins w:id="858"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6B4D97" w:rsidRPr="00587088" w:rsidRDefault="006B4D97" w:rsidP="006B4D97">
            <w:pPr>
              <w:spacing w:after="0"/>
              <w:rPr>
                <w:ins w:id="859"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6A54CE2A" w:rsidR="006B4D97" w:rsidRPr="00887006" w:rsidRDefault="006B4D97" w:rsidP="006B4D97">
            <w:pPr>
              <w:keepNext/>
              <w:keepLines/>
              <w:spacing w:after="0"/>
              <w:jc w:val="center"/>
              <w:rPr>
                <w:ins w:id="860" w:author="Per Lindell" w:date="2019-09-26T10:42:00Z"/>
                <w:rFonts w:ascii="Arial" w:hAnsi="Arial"/>
                <w:color w:val="000000"/>
                <w:sz w:val="18"/>
                <w:lang w:val="en-US" w:eastAsia="zh-CN"/>
              </w:rPr>
            </w:pPr>
            <w:ins w:id="861" w:author="Per Lindell" w:date="2020-10-15T09:49:00Z">
              <w:r>
                <w:rPr>
                  <w:rFonts w:ascii="Arial" w:hAnsi="Arial"/>
                  <w:color w:val="000000"/>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08C01A71" w:rsidR="006B4D97" w:rsidRPr="006B4D97" w:rsidRDefault="006B4D97" w:rsidP="006B4D97">
            <w:pPr>
              <w:keepNext/>
              <w:keepLines/>
              <w:spacing w:after="0"/>
              <w:jc w:val="center"/>
              <w:rPr>
                <w:ins w:id="862" w:author="Per Lindell" w:date="2019-09-26T10:42:00Z"/>
                <w:rFonts w:ascii="Arial" w:hAnsi="Arial" w:cs="Arial"/>
                <w:color w:val="000000"/>
                <w:sz w:val="18"/>
                <w:szCs w:val="18"/>
                <w:lang w:val="en-US" w:eastAsia="zh-CN"/>
              </w:rPr>
            </w:pPr>
            <w:ins w:id="863" w:author="Per Lindell" w:date="2020-10-15T11:49:00Z">
              <w:r w:rsidRPr="006B4D97">
                <w:rPr>
                  <w:rFonts w:ascii="Arial" w:hAnsi="Arial" w:cs="Arial"/>
                  <w:sz w:val="18"/>
                  <w:szCs w:val="18"/>
                  <w:lang w:eastAsia="zh-CN"/>
                </w:rPr>
                <w:t>0.5</w:t>
              </w:r>
            </w:ins>
          </w:p>
        </w:tc>
      </w:tr>
    </w:tbl>
    <w:p w14:paraId="15E7AC8C" w14:textId="77777777" w:rsidR="00C148EB" w:rsidRDefault="00C148EB" w:rsidP="00C148EB">
      <w:pPr>
        <w:rPr>
          <w:ins w:id="864" w:author="Per Lindell" w:date="2019-09-26T10:42:00Z"/>
          <w:lang w:eastAsia="ko-KR"/>
        </w:rPr>
      </w:pPr>
    </w:p>
    <w:p w14:paraId="456FD17E" w14:textId="77777777" w:rsidR="00920630" w:rsidRDefault="00920630" w:rsidP="00920630">
      <w:pPr>
        <w:pStyle w:val="Heading4"/>
        <w:rPr>
          <w:ins w:id="865" w:author="Per Lindell" w:date="2019-12-11T13:09:00Z"/>
          <w:szCs w:val="22"/>
          <w:lang w:val="en-US" w:eastAsia="zh-CN"/>
        </w:rPr>
      </w:pPr>
      <w:bookmarkStart w:id="866" w:name="_Toc519110874"/>
      <w:bookmarkStart w:id="867" w:name="_Toc9848468"/>
      <w:bookmarkStart w:id="868" w:name="_Toc18929"/>
      <w:bookmarkEnd w:id="18"/>
      <w:ins w:id="869" w:author="Per Lindell" w:date="2019-12-11T13:09:00Z">
        <w:r>
          <w:rPr>
            <w:rFonts w:hint="eastAsia"/>
            <w:szCs w:val="22"/>
            <w:lang w:eastAsia="zh-CN"/>
          </w:rPr>
          <w:t>5.</w:t>
        </w:r>
        <w:proofErr w:type="gramStart"/>
        <w:r>
          <w:rPr>
            <w:rFonts w:hint="eastAsia"/>
            <w:szCs w:val="22"/>
            <w:lang w:eastAsia="zh-CN"/>
          </w:rPr>
          <w:t>1.x.</w:t>
        </w:r>
        <w:proofErr w:type="gramEnd"/>
        <w:r>
          <w:rPr>
            <w:rFonts w:hint="eastAsia"/>
            <w:szCs w:val="22"/>
            <w:lang w:eastAsia="zh-CN"/>
          </w:rPr>
          <w:t>5</w:t>
        </w:r>
        <w:r>
          <w:rPr>
            <w:rFonts w:hint="eastAsia"/>
            <w:szCs w:val="22"/>
            <w:lang w:eastAsia="zh-CN"/>
          </w:rPr>
          <w:tab/>
        </w:r>
        <w:bookmarkEnd w:id="866"/>
        <w:r>
          <w:rPr>
            <w:rFonts w:hint="eastAsia"/>
            <w:szCs w:val="22"/>
            <w:lang w:val="en-US" w:eastAsia="zh-CN"/>
          </w:rPr>
          <w:t>REFSENS requirements</w:t>
        </w:r>
        <w:bookmarkEnd w:id="867"/>
        <w:bookmarkEnd w:id="868"/>
      </w:ins>
    </w:p>
    <w:p w14:paraId="71204C4A" w14:textId="77777777" w:rsidR="00190416" w:rsidRDefault="00D170D8" w:rsidP="00920630">
      <w:pPr>
        <w:rPr>
          <w:ins w:id="870" w:author="Per Lindell" w:date="2020-10-18T11:11:00Z"/>
        </w:rPr>
      </w:pPr>
      <w:ins w:id="871" w:author="Per Lindell" w:date="2020-10-15T09:58:00Z">
        <w:r w:rsidRPr="008F01CE">
          <w:t>CA_n25-</w:t>
        </w:r>
      </w:ins>
      <w:ins w:id="872" w:author="Per Lindell" w:date="2020-10-15T11:40:00Z">
        <w:r w:rsidR="006B4D97" w:rsidRPr="008F01CE">
          <w:t>n66</w:t>
        </w:r>
      </w:ins>
      <w:ins w:id="873" w:author="Per Lindell" w:date="2020-10-15T09:58:00Z">
        <w:r w:rsidRPr="008F01CE">
          <w:t>-n77</w:t>
        </w:r>
      </w:ins>
      <w:ins w:id="874" w:author="Per Lindell" w:date="2019-12-11T13:54:00Z">
        <w:r w:rsidR="0031285E" w:rsidRPr="00F414FF">
          <w:t xml:space="preserve"> need to have the same MSD requirements</w:t>
        </w:r>
      </w:ins>
      <w:ins w:id="875" w:author="Per Lindell" w:date="2020-10-18T10:29:00Z">
        <w:r w:rsidR="00F414FF">
          <w:t xml:space="preserve"> defined.</w:t>
        </w:r>
      </w:ins>
    </w:p>
    <w:p w14:paraId="59364347" w14:textId="7E3681F2" w:rsidR="00190416" w:rsidRDefault="00BA01A4" w:rsidP="00920630">
      <w:pPr>
        <w:rPr>
          <w:ins w:id="876" w:author="Per Lindell" w:date="2020-10-18T11:11:00Z"/>
        </w:rPr>
      </w:pPr>
      <w:ins w:id="877" w:author="Per Lindell" w:date="2020-10-18T10:50:00Z">
        <w:r>
          <w:t>MSD v</w:t>
        </w:r>
      </w:ins>
      <w:ins w:id="878" w:author="Per Lindell" w:date="2020-10-18T10:47:00Z">
        <w:r>
          <w:t xml:space="preserve">alues n66 </w:t>
        </w:r>
      </w:ins>
      <w:ins w:id="879" w:author="Per Lindell" w:date="2020-10-18T10:29:00Z">
        <w:r w:rsidR="00F414FF">
          <w:t xml:space="preserve">are derived from </w:t>
        </w:r>
      </w:ins>
      <w:ins w:id="880" w:author="Per Lindell" w:date="2020-10-18T10:37:00Z">
        <w:r w:rsidR="008975F0">
          <w:t>DC_2</w:t>
        </w:r>
      </w:ins>
      <w:ins w:id="881" w:author="Per Lindell" w:date="2020-10-18T11:51:00Z">
        <w:r w:rsidR="00E360A3">
          <w:t>A</w:t>
        </w:r>
      </w:ins>
      <w:ins w:id="882" w:author="Per Lindell" w:date="2020-10-18T10:37:00Z">
        <w:r w:rsidR="008975F0">
          <w:t>_n66</w:t>
        </w:r>
      </w:ins>
      <w:ins w:id="883" w:author="Per Lindell" w:date="2020-10-18T11:51:00Z">
        <w:r w:rsidR="00E360A3">
          <w:t>A</w:t>
        </w:r>
      </w:ins>
      <w:ins w:id="884" w:author="Per Lindell" w:date="2020-10-18T10:37:00Z">
        <w:r w:rsidR="008975F0">
          <w:t>-n77</w:t>
        </w:r>
      </w:ins>
      <w:ins w:id="885" w:author="Per Lindell" w:date="2020-10-18T11:51:00Z">
        <w:r w:rsidR="00E360A3">
          <w:t>A</w:t>
        </w:r>
      </w:ins>
      <w:ins w:id="886" w:author="Per Lindell" w:date="2020-10-18T10:47:00Z">
        <w:r>
          <w:t>.</w:t>
        </w:r>
      </w:ins>
    </w:p>
    <w:p w14:paraId="31E8C194" w14:textId="196F6E10" w:rsidR="00190416" w:rsidRDefault="00BA01A4" w:rsidP="00920630">
      <w:pPr>
        <w:rPr>
          <w:ins w:id="887" w:author="Per Lindell" w:date="2020-10-18T11:11:00Z"/>
        </w:rPr>
      </w:pPr>
      <w:ins w:id="888" w:author="Per Lindell" w:date="2020-10-18T10:50:00Z">
        <w:r>
          <w:t>MSD v</w:t>
        </w:r>
      </w:ins>
      <w:ins w:id="889" w:author="Per Lindell" w:date="2020-10-18T10:47:00Z">
        <w:r>
          <w:t>alues n25 are derived from DC_</w:t>
        </w:r>
      </w:ins>
      <w:ins w:id="890" w:author="Per Lindell" w:date="2020-10-18T10:48:00Z">
        <w:r>
          <w:t>2</w:t>
        </w:r>
      </w:ins>
      <w:ins w:id="891" w:author="Per Lindell" w:date="2020-10-18T11:51:00Z">
        <w:r w:rsidR="00E360A3">
          <w:t>A</w:t>
        </w:r>
      </w:ins>
      <w:ins w:id="892" w:author="Per Lindell" w:date="2020-10-18T10:48:00Z">
        <w:r>
          <w:t>-66</w:t>
        </w:r>
      </w:ins>
      <w:ins w:id="893" w:author="Per Lindell" w:date="2020-10-18T11:51:00Z">
        <w:r w:rsidR="00E360A3">
          <w:t>A</w:t>
        </w:r>
      </w:ins>
      <w:ins w:id="894" w:author="Per Lindell" w:date="2020-10-18T10:48:00Z">
        <w:r>
          <w:t>_n78</w:t>
        </w:r>
      </w:ins>
      <w:ins w:id="895" w:author="Per Lindell" w:date="2020-10-18T11:51:00Z">
        <w:r w:rsidR="00E360A3">
          <w:t>A</w:t>
        </w:r>
      </w:ins>
      <w:ins w:id="896" w:author="Per Lindell" w:date="2020-10-18T10:48:00Z">
        <w:r>
          <w:t>.</w:t>
        </w:r>
      </w:ins>
    </w:p>
    <w:p w14:paraId="2DB15206" w14:textId="4E6F030B" w:rsidR="00190416" w:rsidRDefault="00BA01A4" w:rsidP="00920630">
      <w:pPr>
        <w:rPr>
          <w:ins w:id="897" w:author="Per Lindell" w:date="2020-10-18T11:11:00Z"/>
        </w:rPr>
      </w:pPr>
      <w:ins w:id="898" w:author="Per Lindell" w:date="2020-10-18T10:52:00Z">
        <w:r>
          <w:t xml:space="preserve">MSD values n77 are derived from </w:t>
        </w:r>
        <w:r w:rsidRPr="00E062F1">
          <w:t>DC_2</w:t>
        </w:r>
      </w:ins>
      <w:ins w:id="899" w:author="Per Lindell" w:date="2020-10-18T11:51:00Z">
        <w:r w:rsidR="00E360A3">
          <w:t>A</w:t>
        </w:r>
      </w:ins>
      <w:ins w:id="900" w:author="Per Lindell" w:date="2020-10-18T10:52:00Z">
        <w:r w:rsidRPr="00E062F1">
          <w:t>_n66</w:t>
        </w:r>
      </w:ins>
      <w:ins w:id="901" w:author="Per Lindell" w:date="2020-10-18T11:51:00Z">
        <w:r w:rsidR="00E360A3">
          <w:t>A</w:t>
        </w:r>
      </w:ins>
      <w:ins w:id="902" w:author="Per Lindell" w:date="2020-10-18T10:52:00Z">
        <w:r w:rsidRPr="00E062F1">
          <w:t>-n78</w:t>
        </w:r>
      </w:ins>
      <w:ins w:id="903" w:author="Per Lindell" w:date="2020-10-18T11:51:00Z">
        <w:r w:rsidR="00E360A3">
          <w:t>A</w:t>
        </w:r>
      </w:ins>
      <w:ins w:id="904" w:author="Per Lindell" w:date="2020-10-18T10:52:00Z">
        <w:r>
          <w:t>.</w:t>
        </w:r>
      </w:ins>
    </w:p>
    <w:p w14:paraId="15D950DC" w14:textId="2E7A879D" w:rsidR="00920630" w:rsidRPr="008975F0" w:rsidRDefault="0031285E" w:rsidP="00920630">
      <w:pPr>
        <w:rPr>
          <w:ins w:id="905" w:author="Per Lindell" w:date="2019-12-11T13:10:00Z"/>
        </w:rPr>
      </w:pPr>
      <w:ins w:id="906" w:author="Per Lindell" w:date="2019-12-11T13:55:00Z">
        <w:r w:rsidRPr="00F414FF">
          <w:rPr>
            <w:color w:val="000000"/>
            <w:lang w:val="en-US" w:eastAsia="zh-CN"/>
          </w:rPr>
          <w:t xml:space="preserve">Below </w:t>
        </w:r>
      </w:ins>
      <w:ins w:id="907" w:author="Per Lindell" w:date="2019-12-11T13:56:00Z">
        <w:r w:rsidRPr="00F414FF">
          <w:rPr>
            <w:color w:val="000000"/>
            <w:lang w:val="en-US" w:eastAsia="zh-CN"/>
          </w:rPr>
          <w:t>are</w:t>
        </w:r>
      </w:ins>
      <w:ins w:id="908" w:author="Per Lindell" w:date="2019-12-11T13:55:00Z">
        <w:r w:rsidRPr="00F414FF">
          <w:rPr>
            <w:color w:val="000000"/>
            <w:lang w:val="en-US" w:eastAsia="zh-CN"/>
          </w:rPr>
          <w:t xml:space="preserve"> the updates needed in </w:t>
        </w:r>
      </w:ins>
      <w:ins w:id="909" w:author="Per Lindell" w:date="2019-12-11T13:10:00Z">
        <w:r w:rsidR="00920630" w:rsidRPr="00F414FF">
          <w:t xml:space="preserve">Table </w:t>
        </w:r>
      </w:ins>
      <w:ins w:id="910" w:author="Per Lindell" w:date="2019-12-11T13:56:00Z">
        <w:r w:rsidRPr="00F414FF">
          <w:rPr>
            <w:lang w:eastAsia="zh-CN"/>
          </w:rPr>
          <w:t>7.3A.5-</w:t>
        </w:r>
        <w:r w:rsidRPr="00F414FF">
          <w:rPr>
            <w:lang w:val="en-US" w:eastAsia="zh-CN"/>
          </w:rPr>
          <w:t>2</w:t>
        </w:r>
        <w:r w:rsidRPr="00F414FF">
          <w:rPr>
            <w:lang w:eastAsia="ja-JP"/>
          </w:rPr>
          <w:t xml:space="preserve"> </w:t>
        </w:r>
      </w:ins>
      <w:ins w:id="911" w:author="Per Lindell" w:date="2019-12-11T13:57:00Z">
        <w:r w:rsidRPr="00F414FF">
          <w:rPr>
            <w:lang w:val="en-US" w:eastAsia="zh-CN"/>
          </w:rPr>
          <w:t>of</w:t>
        </w:r>
      </w:ins>
      <w:ins w:id="912" w:author="Per Lindell" w:date="2019-12-11T13:56:00Z">
        <w:r w:rsidRPr="00F414FF">
          <w:rPr>
            <w:lang w:val="en-US" w:eastAsia="zh-CN"/>
          </w:rPr>
          <w:t xml:space="preserve"> TS 38.101-1.</w:t>
        </w:r>
      </w:ins>
    </w:p>
    <w:p w14:paraId="04452E98" w14:textId="4455912C" w:rsidR="00886934" w:rsidRPr="00F414FF" w:rsidRDefault="00886934" w:rsidP="00886934">
      <w:pPr>
        <w:pStyle w:val="TH"/>
        <w:rPr>
          <w:ins w:id="913" w:author="Per Lindell" w:date="2019-12-11T13:45:00Z"/>
          <w:lang w:eastAsia="zh-CN"/>
        </w:rPr>
      </w:pPr>
      <w:ins w:id="914" w:author="Per Lindell" w:date="2019-12-11T13:45:00Z">
        <w:r w:rsidRPr="00F414FF">
          <w:rPr>
            <w:lang w:eastAsia="zh-CN"/>
          </w:rPr>
          <w:t xml:space="preserve">Table </w:t>
        </w:r>
      </w:ins>
      <w:ins w:id="915" w:author="Per Lindell" w:date="2020-02-20T15:51:00Z">
        <w:r w:rsidR="003F2C5F" w:rsidRPr="00F414FF">
          <w:rPr>
            <w:lang w:eastAsia="zh-CN"/>
          </w:rPr>
          <w:t>5.1.x.5-1</w:t>
        </w:r>
      </w:ins>
      <w:ins w:id="916"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917">
          <w:tblGrid>
            <w:gridCol w:w="2007"/>
            <w:gridCol w:w="1146"/>
            <w:gridCol w:w="960"/>
            <w:gridCol w:w="964"/>
            <w:gridCol w:w="960"/>
            <w:gridCol w:w="960"/>
            <w:gridCol w:w="977"/>
            <w:gridCol w:w="828"/>
            <w:gridCol w:w="1057"/>
          </w:tblGrid>
        </w:tblGridChange>
      </w:tblGrid>
      <w:tr w:rsidR="00886934" w:rsidRPr="00F414FF" w14:paraId="177DF2B2" w14:textId="77777777" w:rsidTr="00886934">
        <w:trPr>
          <w:trHeight w:val="20"/>
          <w:jc w:val="center"/>
          <w:ins w:id="918"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919" w:author="Per Lindell" w:date="2019-12-11T13:45:00Z"/>
                <w:lang w:val="en-US"/>
              </w:rPr>
            </w:pPr>
            <w:ins w:id="920"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921" w:author="Per Lindell" w:date="2019-12-11T13:45:00Z"/>
              </w:rPr>
            </w:pPr>
            <w:ins w:id="922" w:author="Per Lindell" w:date="2019-12-11T13:45:00Z">
              <w:r w:rsidRPr="00F414FF">
                <w:t>Source of IMD</w:t>
              </w:r>
            </w:ins>
          </w:p>
        </w:tc>
      </w:tr>
      <w:tr w:rsidR="00886934" w:rsidRPr="00F414FF" w14:paraId="196526CA" w14:textId="77777777" w:rsidTr="00886934">
        <w:trPr>
          <w:trHeight w:val="648"/>
          <w:jc w:val="center"/>
          <w:ins w:id="923"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924" w:author="Per Lindell" w:date="2019-12-11T13:45:00Z"/>
              </w:rPr>
            </w:pPr>
            <w:ins w:id="925"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926" w:author="Per Lindell" w:date="2019-12-11T13:45:00Z"/>
              </w:rPr>
            </w:pPr>
            <w:ins w:id="927"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928" w:author="Per Lindell" w:date="2019-12-11T13:45:00Z"/>
              </w:rPr>
            </w:pPr>
            <w:ins w:id="929"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930" w:author="Per Lindell" w:date="2019-12-11T13:45:00Z"/>
              </w:rPr>
            </w:pPr>
            <w:ins w:id="931"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932" w:author="Per Lindell" w:date="2019-12-11T13:45:00Z"/>
              </w:rPr>
            </w:pPr>
            <w:ins w:id="933"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934" w:author="Per Lindell" w:date="2019-12-11T13:45:00Z"/>
              </w:rPr>
            </w:pPr>
            <w:ins w:id="935"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936" w:author="Per Lindell" w:date="2019-12-11T13:45:00Z"/>
              </w:rPr>
            </w:pPr>
            <w:ins w:id="937"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938" w:author="Per Lindell" w:date="2019-12-11T13:45:00Z"/>
              </w:rPr>
            </w:pPr>
            <w:ins w:id="939"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940" w:author="Per Lindell" w:date="2019-12-11T13:45:00Z"/>
              </w:rPr>
            </w:pPr>
            <w:ins w:id="941"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942" w:author="Per Lindell" w:date="2019-12-11T13:45:00Z"/>
              </w:rPr>
            </w:pPr>
          </w:p>
        </w:tc>
      </w:tr>
      <w:tr w:rsidR="008975F0" w:rsidRPr="00F414FF" w14:paraId="669E71DE" w14:textId="77777777" w:rsidTr="008975F0">
        <w:trPr>
          <w:trHeight w:val="245"/>
          <w:jc w:val="center"/>
          <w:ins w:id="943" w:author="Per Lindell" w:date="2020-02-20T15:47:00Z"/>
        </w:trPr>
        <w:tc>
          <w:tcPr>
            <w:tcW w:w="2007" w:type="dxa"/>
            <w:vMerge w:val="restart"/>
            <w:tcBorders>
              <w:top w:val="single" w:sz="4" w:space="0" w:color="auto"/>
              <w:left w:val="single" w:sz="4" w:space="0" w:color="auto"/>
              <w:right w:val="single" w:sz="4" w:space="0" w:color="auto"/>
            </w:tcBorders>
            <w:vAlign w:val="center"/>
          </w:tcPr>
          <w:p w14:paraId="182CB20E" w14:textId="0749F948" w:rsidR="008975F0" w:rsidRPr="00F414FF" w:rsidRDefault="008975F0" w:rsidP="008975F0">
            <w:pPr>
              <w:pStyle w:val="TAC"/>
              <w:rPr>
                <w:ins w:id="944" w:author="Per Lindell" w:date="2020-02-20T15:47:00Z"/>
                <w:lang w:val="en-US"/>
              </w:rPr>
            </w:pPr>
            <w:ins w:id="945" w:author="Per Lindell" w:date="2020-10-18T10:29:00Z">
              <w:r w:rsidRPr="009640AA">
                <w:t>CA_n25A-</w:t>
              </w:r>
              <w:r>
                <w:t>n66</w:t>
              </w:r>
              <w:r w:rsidRPr="009640AA">
                <w:t>A-n77A</w:t>
              </w:r>
            </w:ins>
          </w:p>
        </w:tc>
        <w:tc>
          <w:tcPr>
            <w:tcW w:w="1146" w:type="dxa"/>
            <w:tcBorders>
              <w:top w:val="single" w:sz="4" w:space="0" w:color="auto"/>
              <w:left w:val="single" w:sz="4" w:space="0" w:color="auto"/>
              <w:right w:val="single" w:sz="4" w:space="0" w:color="auto"/>
            </w:tcBorders>
            <w:vAlign w:val="center"/>
          </w:tcPr>
          <w:p w14:paraId="05B771C5" w14:textId="11667CFC" w:rsidR="008975F0" w:rsidRPr="008975F0" w:rsidRDefault="008975F0" w:rsidP="008975F0">
            <w:pPr>
              <w:pStyle w:val="TAC"/>
              <w:rPr>
                <w:ins w:id="946" w:author="Per Lindell" w:date="2020-02-20T15:47:00Z"/>
                <w:color w:val="000000"/>
                <w:lang w:val="en-US" w:eastAsia="zh-CN"/>
              </w:rPr>
            </w:pPr>
            <w:ins w:id="947" w:author="Per Lindell" w:date="2020-10-18T10:30: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right w:val="single" w:sz="4" w:space="0" w:color="auto"/>
            </w:tcBorders>
            <w:vAlign w:val="center"/>
          </w:tcPr>
          <w:p w14:paraId="69944C42" w14:textId="12AD3E1E" w:rsidR="008975F0" w:rsidRPr="008975F0" w:rsidRDefault="008975F0" w:rsidP="008975F0">
            <w:pPr>
              <w:pStyle w:val="TAC"/>
              <w:rPr>
                <w:ins w:id="948" w:author="Per Lindell" w:date="2020-02-20T15:47:00Z"/>
                <w:color w:val="000000"/>
                <w:lang w:val="en-US" w:eastAsia="zh-CN"/>
              </w:rPr>
            </w:pPr>
            <w:ins w:id="949" w:author="Per Lindell" w:date="2020-10-18T10:37:00Z">
              <w:r w:rsidRPr="008975F0">
                <w:rPr>
                  <w:color w:val="000000"/>
                  <w:lang w:val="en-US" w:eastAsia="zh-CN"/>
                </w:rPr>
                <w:t>1900</w:t>
              </w:r>
            </w:ins>
          </w:p>
        </w:tc>
        <w:tc>
          <w:tcPr>
            <w:tcW w:w="964" w:type="dxa"/>
            <w:tcBorders>
              <w:top w:val="single" w:sz="4" w:space="0" w:color="auto"/>
              <w:left w:val="single" w:sz="4" w:space="0" w:color="auto"/>
              <w:right w:val="single" w:sz="4" w:space="0" w:color="auto"/>
            </w:tcBorders>
            <w:vAlign w:val="center"/>
          </w:tcPr>
          <w:p w14:paraId="793E7AEE" w14:textId="1B34B1B5" w:rsidR="008975F0" w:rsidRPr="008975F0" w:rsidRDefault="008975F0" w:rsidP="008975F0">
            <w:pPr>
              <w:pStyle w:val="TAC"/>
              <w:rPr>
                <w:ins w:id="950" w:author="Per Lindell" w:date="2020-02-20T15:47:00Z"/>
                <w:color w:val="000000"/>
                <w:lang w:val="en-US" w:eastAsia="zh-CN"/>
              </w:rPr>
            </w:pPr>
            <w:ins w:id="951" w:author="Per Lindell" w:date="2020-10-18T10:37:00Z">
              <w:r w:rsidRPr="008975F0">
                <w:rPr>
                  <w:color w:val="000000"/>
                  <w:lang w:val="en-US" w:eastAsia="zh-CN"/>
                </w:rPr>
                <w:t>5</w:t>
              </w:r>
            </w:ins>
          </w:p>
        </w:tc>
        <w:tc>
          <w:tcPr>
            <w:tcW w:w="960" w:type="dxa"/>
            <w:tcBorders>
              <w:top w:val="single" w:sz="4" w:space="0" w:color="auto"/>
              <w:left w:val="single" w:sz="4" w:space="0" w:color="auto"/>
              <w:right w:val="single" w:sz="4" w:space="0" w:color="auto"/>
            </w:tcBorders>
            <w:vAlign w:val="center"/>
          </w:tcPr>
          <w:p w14:paraId="6CFEFF6F" w14:textId="4F92380E" w:rsidR="008975F0" w:rsidRPr="008975F0" w:rsidRDefault="008975F0" w:rsidP="008975F0">
            <w:pPr>
              <w:pStyle w:val="TAC"/>
              <w:rPr>
                <w:ins w:id="952" w:author="Per Lindell" w:date="2020-02-20T15:47:00Z"/>
                <w:color w:val="000000"/>
                <w:lang w:val="en-US" w:eastAsia="zh-CN"/>
              </w:rPr>
            </w:pPr>
            <w:ins w:id="953" w:author="Per Lindell" w:date="2020-10-18T10:37:00Z">
              <w:r w:rsidRPr="008975F0">
                <w:rPr>
                  <w:color w:val="000000"/>
                  <w:lang w:val="en-US" w:eastAsia="zh-CN"/>
                </w:rPr>
                <w:t>25</w:t>
              </w:r>
            </w:ins>
          </w:p>
        </w:tc>
        <w:tc>
          <w:tcPr>
            <w:tcW w:w="960" w:type="dxa"/>
            <w:tcBorders>
              <w:top w:val="single" w:sz="4" w:space="0" w:color="auto"/>
              <w:left w:val="single" w:sz="4" w:space="0" w:color="auto"/>
              <w:right w:val="single" w:sz="4" w:space="0" w:color="auto"/>
            </w:tcBorders>
            <w:vAlign w:val="center"/>
          </w:tcPr>
          <w:p w14:paraId="0D9A32A6" w14:textId="377D5FFB" w:rsidR="008975F0" w:rsidRPr="008975F0" w:rsidRDefault="008975F0" w:rsidP="008975F0">
            <w:pPr>
              <w:pStyle w:val="TAC"/>
              <w:rPr>
                <w:ins w:id="954" w:author="Per Lindell" w:date="2020-02-20T15:47:00Z"/>
                <w:color w:val="000000"/>
                <w:lang w:val="en-US" w:eastAsia="zh-CN"/>
              </w:rPr>
            </w:pPr>
            <w:ins w:id="955" w:author="Per Lindell" w:date="2020-10-18T10:37:00Z">
              <w:r w:rsidRPr="008975F0">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70CA7596" w:rsidR="008975F0" w:rsidRPr="008975F0" w:rsidRDefault="008975F0" w:rsidP="008975F0">
            <w:pPr>
              <w:pStyle w:val="TAC"/>
              <w:rPr>
                <w:ins w:id="956" w:author="Per Lindell" w:date="2020-02-20T15:47:00Z"/>
                <w:color w:val="000000"/>
                <w:lang w:val="en-US" w:eastAsia="zh-CN"/>
              </w:rPr>
            </w:pPr>
            <w:ins w:id="957" w:author="Per Lindell" w:date="2020-10-18T10:38:00Z">
              <w:r w:rsidRPr="008975F0">
                <w:rPr>
                  <w:color w:val="000000"/>
                  <w:lang w:val="en-US" w:eastAsia="zh-CN"/>
                </w:rPr>
                <w:t>N/A</w:t>
              </w:r>
            </w:ins>
          </w:p>
        </w:tc>
        <w:tc>
          <w:tcPr>
            <w:tcW w:w="828" w:type="dxa"/>
            <w:tcBorders>
              <w:top w:val="single" w:sz="4" w:space="0" w:color="auto"/>
              <w:left w:val="single" w:sz="4" w:space="0" w:color="auto"/>
              <w:right w:val="single" w:sz="4" w:space="0" w:color="auto"/>
            </w:tcBorders>
            <w:vAlign w:val="center"/>
          </w:tcPr>
          <w:p w14:paraId="5EB5724B" w14:textId="0B353A55" w:rsidR="008975F0" w:rsidRPr="008975F0" w:rsidRDefault="008975F0" w:rsidP="008975F0">
            <w:pPr>
              <w:pStyle w:val="TAC"/>
              <w:rPr>
                <w:ins w:id="958" w:author="Per Lindell" w:date="2020-02-20T15:47:00Z"/>
                <w:color w:val="000000"/>
                <w:lang w:val="en-US" w:eastAsia="zh-CN"/>
              </w:rPr>
            </w:pPr>
            <w:ins w:id="959" w:author="Per Lindell" w:date="2020-10-18T10:38:00Z">
              <w:r w:rsidRPr="008975F0">
                <w:rPr>
                  <w:color w:val="000000"/>
                  <w:lang w:val="en-US" w:eastAsia="zh-CN"/>
                </w:rPr>
                <w:t>FDD</w:t>
              </w:r>
            </w:ins>
          </w:p>
        </w:tc>
        <w:tc>
          <w:tcPr>
            <w:tcW w:w="1057" w:type="dxa"/>
            <w:tcBorders>
              <w:top w:val="single" w:sz="4" w:space="0" w:color="auto"/>
              <w:left w:val="single" w:sz="4" w:space="0" w:color="auto"/>
              <w:right w:val="single" w:sz="4" w:space="0" w:color="auto"/>
            </w:tcBorders>
          </w:tcPr>
          <w:p w14:paraId="71EE862D" w14:textId="68E2D702" w:rsidR="008975F0" w:rsidRPr="008975F0" w:rsidRDefault="008975F0" w:rsidP="008975F0">
            <w:pPr>
              <w:pStyle w:val="TAC"/>
              <w:rPr>
                <w:ins w:id="960" w:author="Per Lindell" w:date="2020-02-20T15:47:00Z"/>
                <w:color w:val="000000"/>
                <w:lang w:val="en-US" w:eastAsia="zh-CN"/>
              </w:rPr>
            </w:pPr>
            <w:ins w:id="961" w:author="Per Lindell" w:date="2020-10-18T10:38:00Z">
              <w:r w:rsidRPr="008975F0">
                <w:rPr>
                  <w:color w:val="000000"/>
                  <w:lang w:val="en-US" w:eastAsia="zh-CN"/>
                </w:rPr>
                <w:t>N/A</w:t>
              </w:r>
            </w:ins>
          </w:p>
        </w:tc>
      </w:tr>
      <w:tr w:rsidR="008975F0" w:rsidRPr="00F414FF" w14:paraId="40ED9076" w14:textId="77777777" w:rsidTr="008975F0">
        <w:trPr>
          <w:trHeight w:val="113"/>
          <w:jc w:val="center"/>
          <w:ins w:id="962" w:author="Per Lindell" w:date="2020-02-20T15:47:00Z"/>
        </w:trPr>
        <w:tc>
          <w:tcPr>
            <w:tcW w:w="2007" w:type="dxa"/>
            <w:vMerge/>
            <w:tcBorders>
              <w:left w:val="single" w:sz="4" w:space="0" w:color="auto"/>
              <w:right w:val="single" w:sz="4" w:space="0" w:color="auto"/>
            </w:tcBorders>
            <w:vAlign w:val="center"/>
          </w:tcPr>
          <w:p w14:paraId="678345DC" w14:textId="77777777" w:rsidR="008975F0" w:rsidRPr="00F414FF" w:rsidRDefault="008975F0" w:rsidP="008975F0">
            <w:pPr>
              <w:pStyle w:val="TAC"/>
              <w:rPr>
                <w:ins w:id="963"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23D580DA" w:rsidR="008975F0" w:rsidRPr="008975F0" w:rsidRDefault="008975F0" w:rsidP="008975F0">
            <w:pPr>
              <w:pStyle w:val="TAC"/>
              <w:rPr>
                <w:ins w:id="964" w:author="Per Lindell" w:date="2020-02-20T15:47:00Z"/>
                <w:color w:val="000000"/>
                <w:lang w:val="en-US" w:eastAsia="zh-CN"/>
              </w:rPr>
            </w:pPr>
            <w:ins w:id="965" w:author="Per Lindell" w:date="2020-10-18T10:30: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05276879" w:rsidR="008975F0" w:rsidRPr="008975F0" w:rsidRDefault="008975F0" w:rsidP="008975F0">
            <w:pPr>
              <w:pStyle w:val="TAC"/>
              <w:rPr>
                <w:ins w:id="966" w:author="Per Lindell" w:date="2020-02-20T15:47:00Z"/>
                <w:color w:val="000000"/>
                <w:lang w:val="en-US" w:eastAsia="zh-CN"/>
              </w:rPr>
            </w:pPr>
            <w:ins w:id="967" w:author="Per Lindell" w:date="2020-10-18T10:38:00Z">
              <w:r w:rsidRPr="008975F0">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53DF975D" w:rsidR="008975F0" w:rsidRPr="008975F0" w:rsidRDefault="008975F0" w:rsidP="008975F0">
            <w:pPr>
              <w:pStyle w:val="TAC"/>
              <w:rPr>
                <w:ins w:id="968" w:author="Per Lindell" w:date="2020-02-20T15:47:00Z"/>
                <w:color w:val="000000"/>
                <w:lang w:val="en-US" w:eastAsia="zh-CN"/>
              </w:rPr>
            </w:pPr>
            <w:ins w:id="969" w:author="Per Lindell" w:date="2020-10-18T10:38:00Z">
              <w:r w:rsidRPr="008975F0">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43BEA779" w:rsidR="008975F0" w:rsidRPr="008975F0" w:rsidRDefault="008975F0" w:rsidP="008975F0">
            <w:pPr>
              <w:pStyle w:val="TAC"/>
              <w:rPr>
                <w:ins w:id="970" w:author="Per Lindell" w:date="2020-02-20T15:47:00Z"/>
                <w:color w:val="000000"/>
                <w:lang w:val="en-US" w:eastAsia="zh-CN"/>
              </w:rPr>
            </w:pPr>
            <w:ins w:id="971" w:author="Per Lindell" w:date="2020-10-18T10:38:00Z">
              <w:r w:rsidRPr="008975F0">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042B9AE3" w:rsidR="008975F0" w:rsidRPr="008975F0" w:rsidRDefault="008975F0" w:rsidP="008975F0">
            <w:pPr>
              <w:pStyle w:val="TAC"/>
              <w:rPr>
                <w:ins w:id="972" w:author="Per Lindell" w:date="2020-02-20T15:47:00Z"/>
                <w:color w:val="000000"/>
                <w:lang w:val="en-US" w:eastAsia="zh-CN"/>
              </w:rPr>
            </w:pPr>
            <w:ins w:id="973" w:author="Per Lindell" w:date="2020-10-18T10:38:00Z">
              <w:r w:rsidRPr="008975F0">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751A2B63" w:rsidR="008975F0" w:rsidRPr="008975F0" w:rsidRDefault="008975F0" w:rsidP="008975F0">
            <w:pPr>
              <w:pStyle w:val="TAC"/>
              <w:rPr>
                <w:ins w:id="974" w:author="Per Lindell" w:date="2020-02-20T15:47:00Z"/>
                <w:color w:val="000000"/>
                <w:lang w:val="en-US" w:eastAsia="zh-CN"/>
              </w:rPr>
            </w:pPr>
            <w:ins w:id="975" w:author="Per Lindell" w:date="2020-10-18T10:38:00Z">
              <w:r w:rsidRPr="008975F0">
                <w:rPr>
                  <w:color w:val="000000"/>
                  <w:lang w:val="en-US" w:eastAsia="zh-CN"/>
                </w:rPr>
                <w:t>29.2</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07407E0C" w:rsidR="008975F0" w:rsidRPr="008975F0" w:rsidRDefault="008975F0" w:rsidP="008975F0">
            <w:pPr>
              <w:pStyle w:val="TAC"/>
              <w:rPr>
                <w:ins w:id="976" w:author="Per Lindell" w:date="2020-02-20T15:47:00Z"/>
                <w:color w:val="000000"/>
                <w:lang w:val="en-US" w:eastAsia="zh-CN"/>
              </w:rPr>
            </w:pPr>
            <w:ins w:id="977" w:author="Per Lindell" w:date="2020-10-18T10:38: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F862A7" w14:textId="376AC4BF" w:rsidR="008975F0" w:rsidRPr="008975F0" w:rsidRDefault="008975F0" w:rsidP="008975F0">
            <w:pPr>
              <w:pStyle w:val="TAC"/>
              <w:rPr>
                <w:ins w:id="978" w:author="Per Lindell" w:date="2020-02-20T15:47:00Z"/>
                <w:color w:val="000000"/>
                <w:lang w:val="en-US" w:eastAsia="zh-CN"/>
              </w:rPr>
            </w:pPr>
            <w:ins w:id="979" w:author="Per Lindell" w:date="2020-10-18T10:38:00Z">
              <w:r w:rsidRPr="008975F0">
                <w:rPr>
                  <w:color w:val="000000"/>
                  <w:lang w:val="en-US" w:eastAsia="zh-CN"/>
                </w:rPr>
                <w:t>IMD2</w:t>
              </w:r>
            </w:ins>
          </w:p>
        </w:tc>
      </w:tr>
      <w:tr w:rsidR="008975F0" w:rsidRPr="00F414FF" w14:paraId="1934AEB1" w14:textId="77777777" w:rsidTr="008975F0">
        <w:trPr>
          <w:trHeight w:val="113"/>
          <w:jc w:val="center"/>
          <w:ins w:id="980" w:author="Per Lindell" w:date="2020-02-20T15:47:00Z"/>
        </w:trPr>
        <w:tc>
          <w:tcPr>
            <w:tcW w:w="2007" w:type="dxa"/>
            <w:vMerge/>
            <w:tcBorders>
              <w:left w:val="single" w:sz="4" w:space="0" w:color="auto"/>
              <w:right w:val="single" w:sz="4" w:space="0" w:color="auto"/>
            </w:tcBorders>
            <w:vAlign w:val="center"/>
          </w:tcPr>
          <w:p w14:paraId="74CBD901" w14:textId="77777777" w:rsidR="008975F0" w:rsidRPr="00F414FF" w:rsidRDefault="008975F0" w:rsidP="008975F0">
            <w:pPr>
              <w:pStyle w:val="TAC"/>
              <w:rPr>
                <w:ins w:id="981"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50BCF29A" w:rsidR="008975F0" w:rsidRPr="008975F0" w:rsidRDefault="008975F0" w:rsidP="008975F0">
            <w:pPr>
              <w:pStyle w:val="TAC"/>
              <w:rPr>
                <w:ins w:id="982" w:author="Per Lindell" w:date="2020-02-20T15:47:00Z"/>
                <w:color w:val="000000"/>
                <w:lang w:val="en-US" w:eastAsia="zh-CN"/>
              </w:rPr>
            </w:pPr>
            <w:ins w:id="983" w:author="Per Lindell" w:date="2020-10-18T10:30: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534B4549" w:rsidR="008975F0" w:rsidRPr="008975F0" w:rsidRDefault="008975F0" w:rsidP="008975F0">
            <w:pPr>
              <w:pStyle w:val="TAC"/>
              <w:rPr>
                <w:ins w:id="984" w:author="Per Lindell" w:date="2020-02-20T15:47:00Z"/>
                <w:color w:val="000000"/>
                <w:lang w:val="en-US" w:eastAsia="zh-CN"/>
              </w:rPr>
            </w:pPr>
            <w:ins w:id="985" w:author="Per Lindell" w:date="2020-10-18T10:38:00Z">
              <w:r w:rsidRPr="008975F0">
                <w:rPr>
                  <w:color w:val="000000"/>
                  <w:lang w:val="en-US" w:eastAsia="zh-CN"/>
                </w:rPr>
                <w:t>4060</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09ADDA8A" w:rsidR="008975F0" w:rsidRPr="008975F0" w:rsidRDefault="008975F0" w:rsidP="008975F0">
            <w:pPr>
              <w:pStyle w:val="TAC"/>
              <w:rPr>
                <w:ins w:id="986" w:author="Per Lindell" w:date="2020-02-20T15:47:00Z"/>
                <w:color w:val="000000"/>
                <w:lang w:val="en-US" w:eastAsia="zh-CN"/>
              </w:rPr>
            </w:pPr>
            <w:ins w:id="987" w:author="Per Lindell" w:date="2020-10-18T10:38:00Z">
              <w:r w:rsidRPr="008975F0">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6DA58B84" w:rsidR="008975F0" w:rsidRPr="008975F0" w:rsidRDefault="008975F0" w:rsidP="008975F0">
            <w:pPr>
              <w:pStyle w:val="TAC"/>
              <w:rPr>
                <w:ins w:id="988" w:author="Per Lindell" w:date="2020-02-20T15:47:00Z"/>
                <w:color w:val="000000"/>
                <w:lang w:val="en-US" w:eastAsia="zh-CN"/>
              </w:rPr>
            </w:pPr>
            <w:ins w:id="989" w:author="Per Lindell" w:date="2020-10-18T10:38:00Z">
              <w:r w:rsidRPr="008975F0">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02E62751" w:rsidR="008975F0" w:rsidRPr="008975F0" w:rsidRDefault="008975F0" w:rsidP="008975F0">
            <w:pPr>
              <w:pStyle w:val="TAC"/>
              <w:rPr>
                <w:ins w:id="990" w:author="Per Lindell" w:date="2020-02-20T15:47:00Z"/>
                <w:color w:val="000000"/>
                <w:lang w:val="en-US" w:eastAsia="zh-CN"/>
              </w:rPr>
            </w:pPr>
            <w:ins w:id="991" w:author="Per Lindell" w:date="2020-10-18T10:38:00Z">
              <w:r w:rsidRPr="008975F0">
                <w:rPr>
                  <w:color w:val="000000"/>
                  <w:lang w:val="en-US" w:eastAsia="zh-CN"/>
                </w:rPr>
                <w:t>4060</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220DF960" w:rsidR="008975F0" w:rsidRPr="008975F0" w:rsidRDefault="008975F0" w:rsidP="008975F0">
            <w:pPr>
              <w:pStyle w:val="TAC"/>
              <w:rPr>
                <w:ins w:id="992" w:author="Per Lindell" w:date="2020-02-20T15:47:00Z"/>
                <w:color w:val="000000"/>
                <w:lang w:val="en-US" w:eastAsia="zh-CN"/>
              </w:rPr>
            </w:pPr>
            <w:ins w:id="993" w:author="Per Lindell" w:date="2020-10-18T10:38:00Z">
              <w:r w:rsidRPr="008975F0">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10944E72" w:rsidR="008975F0" w:rsidRPr="008975F0" w:rsidRDefault="008975F0" w:rsidP="008975F0">
            <w:pPr>
              <w:pStyle w:val="TAC"/>
              <w:rPr>
                <w:ins w:id="994" w:author="Per Lindell" w:date="2020-02-20T15:47:00Z"/>
                <w:color w:val="000000"/>
                <w:lang w:val="en-US" w:eastAsia="zh-CN"/>
              </w:rPr>
            </w:pPr>
            <w:ins w:id="995" w:author="Per Lindell" w:date="2020-10-18T10:38:00Z">
              <w:r w:rsidRPr="008975F0">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7E28C80" w14:textId="586F63BD" w:rsidR="008975F0" w:rsidRPr="008975F0" w:rsidRDefault="008975F0" w:rsidP="008975F0">
            <w:pPr>
              <w:pStyle w:val="TAC"/>
              <w:rPr>
                <w:ins w:id="996" w:author="Per Lindell" w:date="2020-02-20T15:47:00Z"/>
                <w:color w:val="000000"/>
                <w:lang w:val="en-US" w:eastAsia="zh-CN"/>
              </w:rPr>
            </w:pPr>
            <w:ins w:id="997" w:author="Per Lindell" w:date="2020-10-18T10:38:00Z">
              <w:r w:rsidRPr="008975F0">
                <w:rPr>
                  <w:color w:val="000000"/>
                  <w:lang w:val="en-US" w:eastAsia="zh-CN"/>
                </w:rPr>
                <w:t>N/A</w:t>
              </w:r>
            </w:ins>
          </w:p>
        </w:tc>
      </w:tr>
      <w:tr w:rsidR="008975F0" w:rsidRPr="00F414FF" w14:paraId="311AB9B5" w14:textId="77777777" w:rsidTr="00B216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8" w:author="Per Lindell" w:date="2020-10-18T1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999" w:author="Per Lindell" w:date="2019-12-11T13:45:00Z"/>
          <w:trPrChange w:id="1000" w:author="Per Lindell" w:date="2020-10-18T10:40:00Z">
            <w:trPr>
              <w:trHeight w:val="245"/>
              <w:jc w:val="center"/>
            </w:trPr>
          </w:trPrChange>
        </w:trPr>
        <w:tc>
          <w:tcPr>
            <w:tcW w:w="2007" w:type="dxa"/>
            <w:vMerge/>
            <w:tcBorders>
              <w:left w:val="single" w:sz="4" w:space="0" w:color="auto"/>
              <w:right w:val="single" w:sz="4" w:space="0" w:color="auto"/>
            </w:tcBorders>
            <w:vAlign w:val="center"/>
            <w:tcPrChange w:id="1001" w:author="Per Lindell" w:date="2020-10-18T10:40:00Z">
              <w:tcPr>
                <w:tcW w:w="2007" w:type="dxa"/>
                <w:vMerge/>
                <w:tcBorders>
                  <w:left w:val="single" w:sz="4" w:space="0" w:color="auto"/>
                  <w:right w:val="single" w:sz="4" w:space="0" w:color="auto"/>
                </w:tcBorders>
                <w:vAlign w:val="center"/>
              </w:tcPr>
            </w:tcPrChange>
          </w:tcPr>
          <w:p w14:paraId="588DDA57" w14:textId="120558B0" w:rsidR="008975F0" w:rsidRPr="00F414FF" w:rsidRDefault="008975F0" w:rsidP="008975F0">
            <w:pPr>
              <w:pStyle w:val="TAC"/>
              <w:rPr>
                <w:ins w:id="1002" w:author="Per Lindell" w:date="2019-12-11T13:45:00Z"/>
                <w:lang w:val="en-US"/>
              </w:rPr>
            </w:pPr>
          </w:p>
        </w:tc>
        <w:tc>
          <w:tcPr>
            <w:tcW w:w="1146" w:type="dxa"/>
            <w:tcBorders>
              <w:top w:val="single" w:sz="4" w:space="0" w:color="auto"/>
              <w:left w:val="single" w:sz="4" w:space="0" w:color="auto"/>
              <w:right w:val="single" w:sz="4" w:space="0" w:color="auto"/>
            </w:tcBorders>
            <w:vAlign w:val="center"/>
            <w:tcPrChange w:id="1003" w:author="Per Lindell" w:date="2020-10-18T10:40:00Z">
              <w:tcPr>
                <w:tcW w:w="1146" w:type="dxa"/>
                <w:tcBorders>
                  <w:top w:val="single" w:sz="4" w:space="0" w:color="auto"/>
                  <w:left w:val="single" w:sz="4" w:space="0" w:color="auto"/>
                  <w:right w:val="single" w:sz="4" w:space="0" w:color="auto"/>
                </w:tcBorders>
                <w:vAlign w:val="center"/>
              </w:tcPr>
            </w:tcPrChange>
          </w:tcPr>
          <w:p w14:paraId="54FE15F8" w14:textId="7BB3DBC1" w:rsidR="008975F0" w:rsidRPr="008975F0" w:rsidRDefault="008975F0" w:rsidP="008975F0">
            <w:pPr>
              <w:pStyle w:val="TAC"/>
              <w:rPr>
                <w:ins w:id="1004" w:author="Per Lindell" w:date="2019-12-11T13:45:00Z"/>
                <w:color w:val="000000"/>
                <w:lang w:val="en-US" w:eastAsia="zh-CN"/>
              </w:rPr>
            </w:pPr>
            <w:ins w:id="1005" w:author="Per Lindell" w:date="2020-10-18T10:30: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right w:val="single" w:sz="4" w:space="0" w:color="auto"/>
            </w:tcBorders>
            <w:vAlign w:val="center"/>
            <w:tcPrChange w:id="1006" w:author="Per Lindell" w:date="2020-10-18T10:40:00Z">
              <w:tcPr>
                <w:tcW w:w="960" w:type="dxa"/>
                <w:tcBorders>
                  <w:top w:val="single" w:sz="4" w:space="0" w:color="auto"/>
                  <w:left w:val="single" w:sz="4" w:space="0" w:color="auto"/>
                  <w:right w:val="single" w:sz="4" w:space="0" w:color="auto"/>
                </w:tcBorders>
                <w:vAlign w:val="center"/>
              </w:tcPr>
            </w:tcPrChange>
          </w:tcPr>
          <w:p w14:paraId="329DA72F" w14:textId="193C2E7C" w:rsidR="008975F0" w:rsidRPr="008975F0" w:rsidRDefault="008975F0" w:rsidP="008975F0">
            <w:pPr>
              <w:pStyle w:val="TAC"/>
              <w:rPr>
                <w:ins w:id="1007" w:author="Per Lindell" w:date="2019-12-11T13:45:00Z"/>
                <w:color w:val="000000"/>
                <w:lang w:val="en-US" w:eastAsia="zh-CN"/>
              </w:rPr>
            </w:pPr>
            <w:ins w:id="1008" w:author="Per Lindell" w:date="2020-10-18T10:39:00Z">
              <w:r w:rsidRPr="008975F0">
                <w:rPr>
                  <w:color w:val="000000"/>
                  <w:lang w:val="en-US" w:eastAsia="zh-CN"/>
                </w:rPr>
                <w:t>1900</w:t>
              </w:r>
            </w:ins>
          </w:p>
        </w:tc>
        <w:tc>
          <w:tcPr>
            <w:tcW w:w="964" w:type="dxa"/>
            <w:tcBorders>
              <w:top w:val="single" w:sz="4" w:space="0" w:color="auto"/>
              <w:left w:val="single" w:sz="4" w:space="0" w:color="auto"/>
              <w:right w:val="single" w:sz="4" w:space="0" w:color="auto"/>
            </w:tcBorders>
            <w:vAlign w:val="center"/>
            <w:tcPrChange w:id="1009" w:author="Per Lindell" w:date="2020-10-18T10:40:00Z">
              <w:tcPr>
                <w:tcW w:w="964" w:type="dxa"/>
                <w:tcBorders>
                  <w:top w:val="single" w:sz="4" w:space="0" w:color="auto"/>
                  <w:left w:val="single" w:sz="4" w:space="0" w:color="auto"/>
                  <w:right w:val="single" w:sz="4" w:space="0" w:color="auto"/>
                </w:tcBorders>
                <w:vAlign w:val="center"/>
              </w:tcPr>
            </w:tcPrChange>
          </w:tcPr>
          <w:p w14:paraId="6523729D" w14:textId="34D006C4" w:rsidR="008975F0" w:rsidRPr="008975F0" w:rsidRDefault="008975F0" w:rsidP="008975F0">
            <w:pPr>
              <w:pStyle w:val="TAC"/>
              <w:rPr>
                <w:ins w:id="1010" w:author="Per Lindell" w:date="2019-12-11T13:45:00Z"/>
                <w:color w:val="000000"/>
                <w:lang w:val="en-US" w:eastAsia="zh-CN"/>
              </w:rPr>
            </w:pPr>
            <w:ins w:id="1011" w:author="Per Lindell" w:date="2020-10-18T10:39:00Z">
              <w:r w:rsidRPr="008975F0">
                <w:rPr>
                  <w:color w:val="000000"/>
                  <w:lang w:val="en-US" w:eastAsia="zh-CN"/>
                </w:rPr>
                <w:t>5</w:t>
              </w:r>
            </w:ins>
          </w:p>
        </w:tc>
        <w:tc>
          <w:tcPr>
            <w:tcW w:w="960" w:type="dxa"/>
            <w:tcBorders>
              <w:top w:val="single" w:sz="4" w:space="0" w:color="auto"/>
              <w:left w:val="single" w:sz="4" w:space="0" w:color="auto"/>
              <w:right w:val="single" w:sz="4" w:space="0" w:color="auto"/>
            </w:tcBorders>
            <w:vAlign w:val="center"/>
            <w:tcPrChange w:id="1012" w:author="Per Lindell" w:date="2020-10-18T10:40:00Z">
              <w:tcPr>
                <w:tcW w:w="960" w:type="dxa"/>
                <w:tcBorders>
                  <w:top w:val="single" w:sz="4" w:space="0" w:color="auto"/>
                  <w:left w:val="single" w:sz="4" w:space="0" w:color="auto"/>
                  <w:right w:val="single" w:sz="4" w:space="0" w:color="auto"/>
                </w:tcBorders>
                <w:vAlign w:val="center"/>
              </w:tcPr>
            </w:tcPrChange>
          </w:tcPr>
          <w:p w14:paraId="1BF0E840" w14:textId="2BA05E21" w:rsidR="008975F0" w:rsidRPr="008975F0" w:rsidRDefault="008975F0" w:rsidP="008975F0">
            <w:pPr>
              <w:pStyle w:val="TAC"/>
              <w:rPr>
                <w:ins w:id="1013" w:author="Per Lindell" w:date="2019-12-11T13:45:00Z"/>
                <w:color w:val="000000"/>
                <w:lang w:val="en-US" w:eastAsia="zh-CN"/>
              </w:rPr>
            </w:pPr>
            <w:ins w:id="1014" w:author="Per Lindell" w:date="2020-10-18T10:39:00Z">
              <w:r w:rsidRPr="008975F0">
                <w:rPr>
                  <w:color w:val="000000"/>
                  <w:lang w:val="en-US" w:eastAsia="zh-CN"/>
                </w:rPr>
                <w:t>25</w:t>
              </w:r>
            </w:ins>
          </w:p>
        </w:tc>
        <w:tc>
          <w:tcPr>
            <w:tcW w:w="960" w:type="dxa"/>
            <w:tcBorders>
              <w:top w:val="single" w:sz="4" w:space="0" w:color="auto"/>
              <w:left w:val="single" w:sz="4" w:space="0" w:color="auto"/>
              <w:right w:val="single" w:sz="4" w:space="0" w:color="auto"/>
            </w:tcBorders>
            <w:vAlign w:val="center"/>
            <w:tcPrChange w:id="1015" w:author="Per Lindell" w:date="2020-10-18T10:40:00Z">
              <w:tcPr>
                <w:tcW w:w="960" w:type="dxa"/>
                <w:tcBorders>
                  <w:top w:val="single" w:sz="4" w:space="0" w:color="auto"/>
                  <w:left w:val="single" w:sz="4" w:space="0" w:color="auto"/>
                  <w:right w:val="single" w:sz="4" w:space="0" w:color="auto"/>
                </w:tcBorders>
                <w:vAlign w:val="center"/>
              </w:tcPr>
            </w:tcPrChange>
          </w:tcPr>
          <w:p w14:paraId="040A925B" w14:textId="4247D20F" w:rsidR="008975F0" w:rsidRPr="008975F0" w:rsidRDefault="008975F0" w:rsidP="008975F0">
            <w:pPr>
              <w:pStyle w:val="TAC"/>
              <w:rPr>
                <w:ins w:id="1016" w:author="Per Lindell" w:date="2019-12-11T13:45:00Z"/>
                <w:color w:val="000000"/>
                <w:lang w:val="en-US" w:eastAsia="zh-CN"/>
              </w:rPr>
            </w:pPr>
            <w:ins w:id="1017" w:author="Per Lindell" w:date="2020-10-18T10:39:00Z">
              <w:r w:rsidRPr="008975F0">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vAlign w:val="center"/>
            <w:tcPrChange w:id="1018" w:author="Per Lindell" w:date="2020-10-18T10:40:00Z">
              <w:tcPr>
                <w:tcW w:w="977" w:type="dxa"/>
                <w:tcBorders>
                  <w:top w:val="single" w:sz="4" w:space="0" w:color="auto"/>
                  <w:left w:val="single" w:sz="4" w:space="0" w:color="auto"/>
                  <w:bottom w:val="single" w:sz="4" w:space="0" w:color="auto"/>
                  <w:right w:val="single" w:sz="4" w:space="0" w:color="auto"/>
                </w:tcBorders>
              </w:tcPr>
            </w:tcPrChange>
          </w:tcPr>
          <w:p w14:paraId="249D5BE4" w14:textId="050C3B14" w:rsidR="008975F0" w:rsidRPr="008975F0" w:rsidRDefault="008975F0" w:rsidP="008975F0">
            <w:pPr>
              <w:pStyle w:val="TAC"/>
              <w:rPr>
                <w:ins w:id="1019" w:author="Per Lindell" w:date="2019-12-11T13:45:00Z"/>
                <w:color w:val="000000"/>
                <w:lang w:val="en-US" w:eastAsia="zh-CN"/>
              </w:rPr>
            </w:pPr>
            <w:ins w:id="1020" w:author="Per Lindell" w:date="2020-10-18T10:40:00Z">
              <w:r w:rsidRPr="008975F0">
                <w:rPr>
                  <w:color w:val="000000"/>
                  <w:lang w:val="en-US" w:eastAsia="zh-CN"/>
                </w:rPr>
                <w:t>N/A</w:t>
              </w:r>
            </w:ins>
          </w:p>
        </w:tc>
        <w:tc>
          <w:tcPr>
            <w:tcW w:w="828" w:type="dxa"/>
            <w:tcBorders>
              <w:top w:val="single" w:sz="4" w:space="0" w:color="auto"/>
              <w:left w:val="single" w:sz="4" w:space="0" w:color="auto"/>
              <w:right w:val="single" w:sz="4" w:space="0" w:color="auto"/>
            </w:tcBorders>
            <w:vAlign w:val="center"/>
            <w:tcPrChange w:id="1021" w:author="Per Lindell" w:date="2020-10-18T10:40:00Z">
              <w:tcPr>
                <w:tcW w:w="828" w:type="dxa"/>
                <w:tcBorders>
                  <w:top w:val="single" w:sz="4" w:space="0" w:color="auto"/>
                  <w:left w:val="single" w:sz="4" w:space="0" w:color="auto"/>
                  <w:right w:val="single" w:sz="4" w:space="0" w:color="auto"/>
                </w:tcBorders>
                <w:vAlign w:val="center"/>
              </w:tcPr>
            </w:tcPrChange>
          </w:tcPr>
          <w:p w14:paraId="43DB0176" w14:textId="47B74497" w:rsidR="008975F0" w:rsidRPr="008975F0" w:rsidRDefault="008975F0" w:rsidP="008975F0">
            <w:pPr>
              <w:pStyle w:val="TAC"/>
              <w:rPr>
                <w:ins w:id="1022" w:author="Per Lindell" w:date="2019-12-11T13:45:00Z"/>
                <w:color w:val="000000"/>
                <w:lang w:val="en-US" w:eastAsia="zh-CN"/>
              </w:rPr>
            </w:pPr>
            <w:ins w:id="1023" w:author="Per Lindell" w:date="2020-10-18T10:40:00Z">
              <w:r w:rsidRPr="008975F0">
                <w:rPr>
                  <w:color w:val="000000"/>
                  <w:lang w:val="en-US" w:eastAsia="zh-CN"/>
                </w:rPr>
                <w:t>FDD</w:t>
              </w:r>
            </w:ins>
          </w:p>
        </w:tc>
        <w:tc>
          <w:tcPr>
            <w:tcW w:w="1057" w:type="dxa"/>
            <w:tcBorders>
              <w:top w:val="single" w:sz="4" w:space="0" w:color="auto"/>
              <w:left w:val="single" w:sz="4" w:space="0" w:color="auto"/>
              <w:right w:val="single" w:sz="4" w:space="0" w:color="auto"/>
            </w:tcBorders>
            <w:tcPrChange w:id="1024" w:author="Per Lindell" w:date="2020-10-18T10:40:00Z">
              <w:tcPr>
                <w:tcW w:w="1057" w:type="dxa"/>
                <w:tcBorders>
                  <w:top w:val="single" w:sz="4" w:space="0" w:color="auto"/>
                  <w:left w:val="single" w:sz="4" w:space="0" w:color="auto"/>
                  <w:right w:val="single" w:sz="4" w:space="0" w:color="auto"/>
                </w:tcBorders>
              </w:tcPr>
            </w:tcPrChange>
          </w:tcPr>
          <w:p w14:paraId="43D3D838" w14:textId="5CCF3E6E" w:rsidR="008975F0" w:rsidRPr="008975F0" w:rsidRDefault="008975F0" w:rsidP="008975F0">
            <w:pPr>
              <w:pStyle w:val="TAC"/>
              <w:rPr>
                <w:ins w:id="1025" w:author="Per Lindell" w:date="2019-12-11T13:45:00Z"/>
                <w:color w:val="000000"/>
                <w:lang w:val="en-US" w:eastAsia="zh-CN"/>
              </w:rPr>
            </w:pPr>
            <w:ins w:id="1026" w:author="Per Lindell" w:date="2020-10-18T10:40:00Z">
              <w:r w:rsidRPr="008975F0">
                <w:rPr>
                  <w:color w:val="000000"/>
                  <w:lang w:val="en-US" w:eastAsia="zh-CN"/>
                </w:rPr>
                <w:t>N/A</w:t>
              </w:r>
            </w:ins>
          </w:p>
        </w:tc>
      </w:tr>
      <w:tr w:rsidR="008975F0" w:rsidRPr="00F414FF" w14:paraId="5CC91FF9" w14:textId="77777777" w:rsidTr="00022C7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7" w:author="Per Lindell" w:date="2020-10-18T10: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028" w:author="Per Lindell" w:date="2019-12-11T13:45:00Z"/>
          <w:trPrChange w:id="1029" w:author="Per Lindell" w:date="2020-10-18T10:39:00Z">
            <w:trPr>
              <w:trHeight w:val="113"/>
              <w:jc w:val="center"/>
            </w:trPr>
          </w:trPrChange>
        </w:trPr>
        <w:tc>
          <w:tcPr>
            <w:tcW w:w="2007" w:type="dxa"/>
            <w:vMerge/>
            <w:tcBorders>
              <w:left w:val="single" w:sz="4" w:space="0" w:color="auto"/>
              <w:right w:val="single" w:sz="4" w:space="0" w:color="auto"/>
            </w:tcBorders>
            <w:vAlign w:val="center"/>
            <w:tcPrChange w:id="1030" w:author="Per Lindell" w:date="2020-10-18T10:39:00Z">
              <w:tcPr>
                <w:tcW w:w="2007" w:type="dxa"/>
                <w:vMerge/>
                <w:tcBorders>
                  <w:left w:val="single" w:sz="4" w:space="0" w:color="auto"/>
                  <w:right w:val="single" w:sz="4" w:space="0" w:color="auto"/>
                </w:tcBorders>
                <w:vAlign w:val="center"/>
              </w:tcPr>
            </w:tcPrChange>
          </w:tcPr>
          <w:p w14:paraId="695314AA" w14:textId="77777777" w:rsidR="008975F0" w:rsidRPr="00F414FF" w:rsidRDefault="008975F0" w:rsidP="008975F0">
            <w:pPr>
              <w:pStyle w:val="TAC"/>
              <w:rPr>
                <w:ins w:id="1031"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32" w:author="Per Lindell" w:date="2020-10-18T10:39:00Z">
              <w:tcPr>
                <w:tcW w:w="1146" w:type="dxa"/>
                <w:tcBorders>
                  <w:top w:val="single" w:sz="4" w:space="0" w:color="auto"/>
                  <w:left w:val="single" w:sz="4" w:space="0" w:color="auto"/>
                  <w:bottom w:val="single" w:sz="4" w:space="0" w:color="auto"/>
                  <w:right w:val="single" w:sz="4" w:space="0" w:color="auto"/>
                </w:tcBorders>
                <w:vAlign w:val="center"/>
              </w:tcPr>
            </w:tcPrChange>
          </w:tcPr>
          <w:p w14:paraId="334CBBA3" w14:textId="3E0264D6" w:rsidR="008975F0" w:rsidRPr="008975F0" w:rsidRDefault="008975F0" w:rsidP="008975F0">
            <w:pPr>
              <w:pStyle w:val="TAC"/>
              <w:rPr>
                <w:ins w:id="1033" w:author="Per Lindell" w:date="2019-12-11T13:45:00Z"/>
                <w:color w:val="000000"/>
                <w:lang w:val="en-US" w:eastAsia="zh-CN"/>
              </w:rPr>
            </w:pPr>
            <w:ins w:id="1034" w:author="Per Lindell" w:date="2020-10-18T10:30: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1035" w:author="Per Lindell" w:date="2020-10-18T10:39:00Z">
              <w:tcPr>
                <w:tcW w:w="960" w:type="dxa"/>
                <w:tcBorders>
                  <w:top w:val="single" w:sz="4" w:space="0" w:color="auto"/>
                  <w:left w:val="single" w:sz="4" w:space="0" w:color="auto"/>
                  <w:bottom w:val="single" w:sz="4" w:space="0" w:color="auto"/>
                  <w:right w:val="single" w:sz="4" w:space="0" w:color="auto"/>
                </w:tcBorders>
                <w:vAlign w:val="center"/>
              </w:tcPr>
            </w:tcPrChange>
          </w:tcPr>
          <w:p w14:paraId="21C73C0D" w14:textId="32AABDD8" w:rsidR="008975F0" w:rsidRPr="008975F0" w:rsidRDefault="008975F0" w:rsidP="008975F0">
            <w:pPr>
              <w:pStyle w:val="TAC"/>
              <w:rPr>
                <w:ins w:id="1036" w:author="Per Lindell" w:date="2019-12-11T13:45:00Z"/>
                <w:color w:val="000000"/>
                <w:lang w:val="en-US" w:eastAsia="zh-CN"/>
              </w:rPr>
            </w:pPr>
            <w:ins w:id="1037" w:author="Per Lindell" w:date="2020-10-18T10:39:00Z">
              <w:r w:rsidRPr="008975F0">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vAlign w:val="center"/>
            <w:tcPrChange w:id="1038" w:author="Per Lindell" w:date="2020-10-18T10:39:00Z">
              <w:tcPr>
                <w:tcW w:w="964" w:type="dxa"/>
                <w:tcBorders>
                  <w:top w:val="single" w:sz="4" w:space="0" w:color="auto"/>
                  <w:left w:val="single" w:sz="4" w:space="0" w:color="auto"/>
                  <w:bottom w:val="single" w:sz="4" w:space="0" w:color="auto"/>
                  <w:right w:val="single" w:sz="4" w:space="0" w:color="auto"/>
                </w:tcBorders>
                <w:vAlign w:val="center"/>
              </w:tcPr>
            </w:tcPrChange>
          </w:tcPr>
          <w:p w14:paraId="73577E69" w14:textId="5B41D970" w:rsidR="008975F0" w:rsidRPr="008975F0" w:rsidRDefault="008975F0" w:rsidP="008975F0">
            <w:pPr>
              <w:pStyle w:val="TAC"/>
              <w:rPr>
                <w:ins w:id="1039" w:author="Per Lindell" w:date="2019-12-11T13:45:00Z"/>
                <w:color w:val="000000"/>
                <w:lang w:val="en-US" w:eastAsia="zh-CN"/>
              </w:rPr>
            </w:pPr>
            <w:ins w:id="1040" w:author="Per Lindell" w:date="2020-10-18T10:39:00Z">
              <w:r w:rsidRPr="008975F0">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041" w:author="Per Lindell" w:date="2020-10-18T10:39:00Z">
              <w:tcPr>
                <w:tcW w:w="960" w:type="dxa"/>
                <w:tcBorders>
                  <w:top w:val="single" w:sz="4" w:space="0" w:color="auto"/>
                  <w:left w:val="single" w:sz="4" w:space="0" w:color="auto"/>
                  <w:bottom w:val="single" w:sz="4" w:space="0" w:color="auto"/>
                  <w:right w:val="single" w:sz="4" w:space="0" w:color="auto"/>
                </w:tcBorders>
                <w:vAlign w:val="center"/>
              </w:tcPr>
            </w:tcPrChange>
          </w:tcPr>
          <w:p w14:paraId="7E996B1E" w14:textId="083F92F4" w:rsidR="008975F0" w:rsidRPr="008975F0" w:rsidRDefault="008975F0" w:rsidP="008975F0">
            <w:pPr>
              <w:pStyle w:val="TAC"/>
              <w:rPr>
                <w:ins w:id="1042" w:author="Per Lindell" w:date="2019-12-11T13:45:00Z"/>
                <w:color w:val="000000"/>
                <w:lang w:val="en-US" w:eastAsia="zh-CN"/>
              </w:rPr>
            </w:pPr>
            <w:ins w:id="1043" w:author="Per Lindell" w:date="2020-10-18T10:39:00Z">
              <w:r w:rsidRPr="008975F0">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44" w:author="Per Lindell" w:date="2020-10-18T10:39:00Z">
              <w:tcPr>
                <w:tcW w:w="960" w:type="dxa"/>
                <w:tcBorders>
                  <w:top w:val="single" w:sz="4" w:space="0" w:color="auto"/>
                  <w:left w:val="single" w:sz="4" w:space="0" w:color="auto"/>
                  <w:bottom w:val="single" w:sz="4" w:space="0" w:color="auto"/>
                  <w:right w:val="single" w:sz="4" w:space="0" w:color="auto"/>
                </w:tcBorders>
                <w:vAlign w:val="center"/>
              </w:tcPr>
            </w:tcPrChange>
          </w:tcPr>
          <w:p w14:paraId="5EAF4A2B" w14:textId="09F55863" w:rsidR="008975F0" w:rsidRPr="008975F0" w:rsidRDefault="008975F0" w:rsidP="008975F0">
            <w:pPr>
              <w:pStyle w:val="TAC"/>
              <w:rPr>
                <w:ins w:id="1045" w:author="Per Lindell" w:date="2019-12-11T13:45:00Z"/>
                <w:color w:val="000000"/>
                <w:lang w:val="en-US" w:eastAsia="zh-CN"/>
              </w:rPr>
            </w:pPr>
            <w:ins w:id="1046" w:author="Per Lindell" w:date="2020-10-18T10:39:00Z">
              <w:r w:rsidRPr="008975F0">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vAlign w:val="center"/>
            <w:tcPrChange w:id="1047" w:author="Per Lindell" w:date="2020-10-18T10:39:00Z">
              <w:tcPr>
                <w:tcW w:w="977" w:type="dxa"/>
                <w:tcBorders>
                  <w:top w:val="single" w:sz="4" w:space="0" w:color="auto"/>
                  <w:left w:val="single" w:sz="4" w:space="0" w:color="auto"/>
                  <w:bottom w:val="single" w:sz="4" w:space="0" w:color="auto"/>
                  <w:right w:val="single" w:sz="4" w:space="0" w:color="auto"/>
                </w:tcBorders>
              </w:tcPr>
            </w:tcPrChange>
          </w:tcPr>
          <w:p w14:paraId="05BD3F99" w14:textId="62B63D3B" w:rsidR="008975F0" w:rsidRPr="008975F0" w:rsidRDefault="008975F0" w:rsidP="008975F0">
            <w:pPr>
              <w:pStyle w:val="TAC"/>
              <w:rPr>
                <w:ins w:id="1048" w:author="Per Lindell" w:date="2019-12-11T13:45:00Z"/>
                <w:color w:val="000000"/>
                <w:lang w:val="en-US" w:eastAsia="zh-CN"/>
              </w:rPr>
            </w:pPr>
            <w:ins w:id="1049" w:author="Per Lindell" w:date="2020-10-18T10:39:00Z">
              <w:r w:rsidRPr="008975F0">
                <w:rPr>
                  <w:color w:val="000000"/>
                  <w:lang w:val="en-US" w:eastAsia="zh-CN"/>
                </w:rPr>
                <w:t>10.4</w:t>
              </w:r>
            </w:ins>
          </w:p>
        </w:tc>
        <w:tc>
          <w:tcPr>
            <w:tcW w:w="828" w:type="dxa"/>
            <w:tcBorders>
              <w:top w:val="single" w:sz="4" w:space="0" w:color="auto"/>
              <w:left w:val="single" w:sz="4" w:space="0" w:color="auto"/>
              <w:bottom w:val="single" w:sz="4" w:space="0" w:color="auto"/>
              <w:right w:val="single" w:sz="4" w:space="0" w:color="auto"/>
            </w:tcBorders>
            <w:vAlign w:val="center"/>
            <w:tcPrChange w:id="1050" w:author="Per Lindell" w:date="2020-10-18T10:39:00Z">
              <w:tcPr>
                <w:tcW w:w="828" w:type="dxa"/>
                <w:tcBorders>
                  <w:top w:val="single" w:sz="4" w:space="0" w:color="auto"/>
                  <w:left w:val="single" w:sz="4" w:space="0" w:color="auto"/>
                  <w:bottom w:val="single" w:sz="4" w:space="0" w:color="auto"/>
                  <w:right w:val="single" w:sz="4" w:space="0" w:color="auto"/>
                </w:tcBorders>
                <w:vAlign w:val="center"/>
              </w:tcPr>
            </w:tcPrChange>
          </w:tcPr>
          <w:p w14:paraId="483D7A3E" w14:textId="6F5AA56C" w:rsidR="008975F0" w:rsidRPr="008975F0" w:rsidRDefault="008975F0" w:rsidP="008975F0">
            <w:pPr>
              <w:pStyle w:val="TAC"/>
              <w:rPr>
                <w:ins w:id="1051" w:author="Per Lindell" w:date="2019-12-11T13:45:00Z"/>
                <w:color w:val="000000"/>
                <w:lang w:val="en-US" w:eastAsia="zh-CN"/>
              </w:rPr>
            </w:pPr>
            <w:ins w:id="1052" w:author="Per Lindell" w:date="2020-10-18T10:40: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53" w:author="Per Lindell" w:date="2020-10-18T10:39:00Z">
              <w:tcPr>
                <w:tcW w:w="1057" w:type="dxa"/>
                <w:tcBorders>
                  <w:top w:val="single" w:sz="4" w:space="0" w:color="auto"/>
                  <w:left w:val="single" w:sz="4" w:space="0" w:color="auto"/>
                  <w:bottom w:val="single" w:sz="4" w:space="0" w:color="auto"/>
                  <w:right w:val="single" w:sz="4" w:space="0" w:color="auto"/>
                </w:tcBorders>
              </w:tcPr>
            </w:tcPrChange>
          </w:tcPr>
          <w:p w14:paraId="7987760F" w14:textId="5DCF423A" w:rsidR="008975F0" w:rsidRPr="008975F0" w:rsidRDefault="008975F0" w:rsidP="008975F0">
            <w:pPr>
              <w:pStyle w:val="TAC"/>
              <w:rPr>
                <w:ins w:id="1054" w:author="Per Lindell" w:date="2019-12-11T13:45:00Z"/>
                <w:color w:val="000000"/>
                <w:lang w:val="en-US" w:eastAsia="zh-CN"/>
              </w:rPr>
            </w:pPr>
            <w:ins w:id="1055" w:author="Per Lindell" w:date="2020-10-18T10:39:00Z">
              <w:r w:rsidRPr="008975F0">
                <w:rPr>
                  <w:color w:val="000000"/>
                  <w:lang w:val="en-US" w:eastAsia="zh-CN"/>
                </w:rPr>
                <w:t>IMD4</w:t>
              </w:r>
            </w:ins>
          </w:p>
        </w:tc>
      </w:tr>
      <w:tr w:rsidR="00AC21A4" w:rsidRPr="00F414FF" w14:paraId="555D5979" w14:textId="77777777" w:rsidTr="007F023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6" w:author="Per Lindell" w:date="2020-10-18T1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057" w:author="Per Lindell" w:date="2019-12-11T13:45:00Z"/>
          <w:trPrChange w:id="1058" w:author="Per Lindell" w:date="2020-10-18T10:40:00Z">
            <w:trPr>
              <w:trHeight w:val="113"/>
              <w:jc w:val="center"/>
            </w:trPr>
          </w:trPrChange>
        </w:trPr>
        <w:tc>
          <w:tcPr>
            <w:tcW w:w="2007" w:type="dxa"/>
            <w:vMerge/>
            <w:tcBorders>
              <w:left w:val="single" w:sz="4" w:space="0" w:color="auto"/>
              <w:right w:val="single" w:sz="4" w:space="0" w:color="auto"/>
            </w:tcBorders>
            <w:vAlign w:val="center"/>
            <w:tcPrChange w:id="1059" w:author="Per Lindell" w:date="2020-10-18T10:40:00Z">
              <w:tcPr>
                <w:tcW w:w="2007" w:type="dxa"/>
                <w:vMerge/>
                <w:tcBorders>
                  <w:left w:val="single" w:sz="4" w:space="0" w:color="auto"/>
                  <w:right w:val="single" w:sz="4" w:space="0" w:color="auto"/>
                </w:tcBorders>
                <w:vAlign w:val="center"/>
              </w:tcPr>
            </w:tcPrChange>
          </w:tcPr>
          <w:p w14:paraId="2ADC7D7B" w14:textId="77777777" w:rsidR="00AC21A4" w:rsidRPr="00F414FF" w:rsidRDefault="00AC21A4" w:rsidP="00AC21A4">
            <w:pPr>
              <w:pStyle w:val="TAC"/>
              <w:rPr>
                <w:ins w:id="1060"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1" w:author="Per Lindell" w:date="2020-10-18T10:40:00Z">
              <w:tcPr>
                <w:tcW w:w="1146" w:type="dxa"/>
                <w:tcBorders>
                  <w:top w:val="single" w:sz="4" w:space="0" w:color="auto"/>
                  <w:left w:val="single" w:sz="4" w:space="0" w:color="auto"/>
                  <w:bottom w:val="single" w:sz="4" w:space="0" w:color="auto"/>
                  <w:right w:val="single" w:sz="4" w:space="0" w:color="auto"/>
                </w:tcBorders>
                <w:vAlign w:val="center"/>
              </w:tcPr>
            </w:tcPrChange>
          </w:tcPr>
          <w:p w14:paraId="67C6B258" w14:textId="7CE34AF8" w:rsidR="00AC21A4" w:rsidRPr="00AC21A4" w:rsidRDefault="00AC21A4" w:rsidP="00AC21A4">
            <w:pPr>
              <w:pStyle w:val="TAC"/>
              <w:rPr>
                <w:ins w:id="1062" w:author="Per Lindell" w:date="2019-12-11T13:45:00Z"/>
                <w:color w:val="000000"/>
                <w:lang w:val="en-US" w:eastAsia="zh-CN"/>
              </w:rPr>
            </w:pPr>
            <w:ins w:id="1063" w:author="Per Lindell" w:date="2020-10-18T10:30:00Z">
              <w:r w:rsidRPr="00AC21A4">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064"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4CB4D1EE" w14:textId="00E4DD31" w:rsidR="00AC21A4" w:rsidRPr="00AC21A4" w:rsidRDefault="00AC21A4" w:rsidP="00AC21A4">
            <w:pPr>
              <w:pStyle w:val="TAC"/>
              <w:rPr>
                <w:ins w:id="1065" w:author="Per Lindell" w:date="2019-12-11T13:45:00Z"/>
                <w:color w:val="000000"/>
                <w:lang w:val="en-US" w:eastAsia="zh-CN"/>
              </w:rPr>
            </w:pPr>
            <w:ins w:id="1066" w:author="Per Lindell" w:date="2020-10-18T10:57:00Z">
              <w:r w:rsidRPr="00AC21A4">
                <w:rPr>
                  <w:color w:val="000000"/>
                  <w:lang w:val="en-US" w:eastAsia="zh-CN"/>
                </w:rPr>
                <w:t>3540</w:t>
              </w:r>
            </w:ins>
          </w:p>
        </w:tc>
        <w:tc>
          <w:tcPr>
            <w:tcW w:w="964" w:type="dxa"/>
            <w:tcBorders>
              <w:top w:val="single" w:sz="4" w:space="0" w:color="auto"/>
              <w:left w:val="single" w:sz="4" w:space="0" w:color="auto"/>
              <w:bottom w:val="single" w:sz="4" w:space="0" w:color="auto"/>
              <w:right w:val="single" w:sz="4" w:space="0" w:color="auto"/>
            </w:tcBorders>
            <w:vAlign w:val="center"/>
            <w:tcPrChange w:id="1067" w:author="Per Lindell" w:date="2020-10-18T10:40:00Z">
              <w:tcPr>
                <w:tcW w:w="964" w:type="dxa"/>
                <w:tcBorders>
                  <w:top w:val="single" w:sz="4" w:space="0" w:color="auto"/>
                  <w:left w:val="single" w:sz="4" w:space="0" w:color="auto"/>
                  <w:bottom w:val="single" w:sz="4" w:space="0" w:color="auto"/>
                  <w:right w:val="single" w:sz="4" w:space="0" w:color="auto"/>
                </w:tcBorders>
                <w:vAlign w:val="center"/>
              </w:tcPr>
            </w:tcPrChange>
          </w:tcPr>
          <w:p w14:paraId="4FE669E2" w14:textId="7A1DEAFA" w:rsidR="00AC21A4" w:rsidRPr="00AC21A4" w:rsidRDefault="00AC21A4" w:rsidP="00AC21A4">
            <w:pPr>
              <w:pStyle w:val="TAC"/>
              <w:rPr>
                <w:ins w:id="1068" w:author="Per Lindell" w:date="2019-12-11T13:45:00Z"/>
                <w:color w:val="000000"/>
                <w:lang w:val="en-US" w:eastAsia="zh-CN"/>
              </w:rPr>
            </w:pPr>
            <w:ins w:id="1069" w:author="Per Lindell" w:date="2020-10-18T10:57:00Z">
              <w:r w:rsidRPr="00AC21A4">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070"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5578D572" w14:textId="08C43C10" w:rsidR="00AC21A4" w:rsidRPr="00AC21A4" w:rsidRDefault="00AC21A4" w:rsidP="00AC21A4">
            <w:pPr>
              <w:pStyle w:val="TAC"/>
              <w:rPr>
                <w:ins w:id="1071" w:author="Per Lindell" w:date="2019-12-11T13:45:00Z"/>
                <w:color w:val="000000"/>
                <w:lang w:val="en-US" w:eastAsia="zh-CN"/>
              </w:rPr>
            </w:pPr>
            <w:ins w:id="1072" w:author="Per Lindell" w:date="2020-10-18T10:57:00Z">
              <w:r w:rsidRPr="00AC21A4">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073"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17A16828" w14:textId="35442710" w:rsidR="00AC21A4" w:rsidRPr="00AC21A4" w:rsidRDefault="00AC21A4" w:rsidP="00AC21A4">
            <w:pPr>
              <w:pStyle w:val="TAC"/>
              <w:rPr>
                <w:ins w:id="1074" w:author="Per Lindell" w:date="2019-12-11T13:45:00Z"/>
                <w:color w:val="000000"/>
                <w:lang w:val="en-US" w:eastAsia="zh-CN"/>
              </w:rPr>
            </w:pPr>
            <w:ins w:id="1075" w:author="Per Lindell" w:date="2020-10-18T10:57:00Z">
              <w:r w:rsidRPr="00AC21A4">
                <w:rPr>
                  <w:color w:val="000000"/>
                  <w:lang w:val="en-US" w:eastAsia="zh-CN"/>
                </w:rPr>
                <w:t>3</w:t>
              </w:r>
              <w:r w:rsidRPr="00AC21A4">
                <w:rPr>
                  <w:rFonts w:hint="eastAsia"/>
                  <w:color w:val="000000"/>
                  <w:lang w:val="en-US" w:eastAsia="zh-CN"/>
                </w:rPr>
                <w:t>540</w:t>
              </w:r>
            </w:ins>
          </w:p>
        </w:tc>
        <w:tc>
          <w:tcPr>
            <w:tcW w:w="977" w:type="dxa"/>
            <w:tcBorders>
              <w:top w:val="single" w:sz="4" w:space="0" w:color="auto"/>
              <w:left w:val="single" w:sz="4" w:space="0" w:color="auto"/>
              <w:bottom w:val="single" w:sz="4" w:space="0" w:color="auto"/>
              <w:right w:val="single" w:sz="4" w:space="0" w:color="auto"/>
            </w:tcBorders>
            <w:vAlign w:val="center"/>
            <w:tcPrChange w:id="1076" w:author="Per Lindell" w:date="2020-10-18T10:40:00Z">
              <w:tcPr>
                <w:tcW w:w="977" w:type="dxa"/>
                <w:tcBorders>
                  <w:top w:val="single" w:sz="4" w:space="0" w:color="auto"/>
                  <w:left w:val="single" w:sz="4" w:space="0" w:color="auto"/>
                  <w:bottom w:val="single" w:sz="4" w:space="0" w:color="auto"/>
                  <w:right w:val="single" w:sz="4" w:space="0" w:color="auto"/>
                </w:tcBorders>
              </w:tcPr>
            </w:tcPrChange>
          </w:tcPr>
          <w:p w14:paraId="26259608" w14:textId="6D3532E9" w:rsidR="00AC21A4" w:rsidRPr="00AC21A4" w:rsidRDefault="00AC21A4" w:rsidP="00AC21A4">
            <w:pPr>
              <w:pStyle w:val="TAC"/>
              <w:rPr>
                <w:ins w:id="1077" w:author="Per Lindell" w:date="2019-12-11T13:45:00Z"/>
                <w:color w:val="000000"/>
                <w:lang w:val="en-US" w:eastAsia="zh-CN"/>
              </w:rPr>
            </w:pPr>
            <w:ins w:id="1078" w:author="Per Lindell" w:date="2020-10-18T10:57:00Z">
              <w:r w:rsidRPr="00AC21A4">
                <w:rPr>
                  <w:rFonts w:hint="eastAsia"/>
                  <w:color w:val="000000"/>
                  <w:lang w:val="en-US" w:eastAsia="zh-CN"/>
                </w:rPr>
                <w:t>10</w:t>
              </w:r>
            </w:ins>
          </w:p>
        </w:tc>
        <w:tc>
          <w:tcPr>
            <w:tcW w:w="828" w:type="dxa"/>
            <w:tcBorders>
              <w:top w:val="single" w:sz="4" w:space="0" w:color="auto"/>
              <w:left w:val="single" w:sz="4" w:space="0" w:color="auto"/>
              <w:bottom w:val="single" w:sz="4" w:space="0" w:color="auto"/>
              <w:right w:val="single" w:sz="4" w:space="0" w:color="auto"/>
            </w:tcBorders>
            <w:vAlign w:val="center"/>
            <w:tcPrChange w:id="1079" w:author="Per Lindell" w:date="2020-10-18T10:40:00Z">
              <w:tcPr>
                <w:tcW w:w="828" w:type="dxa"/>
                <w:tcBorders>
                  <w:top w:val="single" w:sz="4" w:space="0" w:color="auto"/>
                  <w:left w:val="single" w:sz="4" w:space="0" w:color="auto"/>
                  <w:bottom w:val="single" w:sz="4" w:space="0" w:color="auto"/>
                  <w:right w:val="single" w:sz="4" w:space="0" w:color="auto"/>
                </w:tcBorders>
                <w:vAlign w:val="center"/>
              </w:tcPr>
            </w:tcPrChange>
          </w:tcPr>
          <w:p w14:paraId="0AF98009" w14:textId="3DD4CF6E" w:rsidR="00AC21A4" w:rsidRPr="00AC21A4" w:rsidRDefault="00AC21A4" w:rsidP="00AC21A4">
            <w:pPr>
              <w:pStyle w:val="TAC"/>
              <w:rPr>
                <w:ins w:id="1080" w:author="Per Lindell" w:date="2019-12-11T13:45:00Z"/>
                <w:color w:val="000000"/>
                <w:lang w:val="en-US" w:eastAsia="zh-CN"/>
              </w:rPr>
            </w:pPr>
            <w:ins w:id="1081" w:author="Per Lindell" w:date="2020-10-18T10:40:00Z">
              <w:r w:rsidRPr="00AC21A4">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082" w:author="Per Lindell" w:date="2020-10-18T10:40:00Z">
              <w:tcPr>
                <w:tcW w:w="1057" w:type="dxa"/>
                <w:tcBorders>
                  <w:top w:val="single" w:sz="4" w:space="0" w:color="auto"/>
                  <w:left w:val="single" w:sz="4" w:space="0" w:color="auto"/>
                  <w:bottom w:val="single" w:sz="4" w:space="0" w:color="auto"/>
                  <w:right w:val="single" w:sz="4" w:space="0" w:color="auto"/>
                </w:tcBorders>
              </w:tcPr>
            </w:tcPrChange>
          </w:tcPr>
          <w:p w14:paraId="20B1858E" w14:textId="28268FD8" w:rsidR="00AC21A4" w:rsidRPr="00AC21A4" w:rsidRDefault="00AC21A4" w:rsidP="00AC21A4">
            <w:pPr>
              <w:pStyle w:val="TAC"/>
              <w:rPr>
                <w:ins w:id="1083" w:author="Per Lindell" w:date="2019-12-11T13:45:00Z"/>
                <w:color w:val="000000"/>
                <w:lang w:val="en-US" w:eastAsia="zh-CN"/>
              </w:rPr>
            </w:pPr>
            <w:ins w:id="1084" w:author="Per Lindell" w:date="2020-10-18T10:40:00Z">
              <w:r w:rsidRPr="00AC21A4">
                <w:rPr>
                  <w:color w:val="000000"/>
                  <w:lang w:val="en-US" w:eastAsia="zh-CN"/>
                </w:rPr>
                <w:t>N/A</w:t>
              </w:r>
            </w:ins>
          </w:p>
        </w:tc>
      </w:tr>
      <w:tr w:rsidR="00AC21A4" w:rsidRPr="00F414FF" w14:paraId="127F212B" w14:textId="77777777" w:rsidTr="005407E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5" w:author="Per Lindell" w:date="2020-10-18T1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086" w:author="Per Lindell" w:date="2020-10-18T10:34:00Z"/>
          <w:trPrChange w:id="1087" w:author="Per Lindell" w:date="2020-10-18T10:40:00Z">
            <w:trPr>
              <w:trHeight w:val="113"/>
              <w:jc w:val="center"/>
            </w:trPr>
          </w:trPrChange>
        </w:trPr>
        <w:tc>
          <w:tcPr>
            <w:tcW w:w="2007" w:type="dxa"/>
            <w:vMerge/>
            <w:tcBorders>
              <w:left w:val="single" w:sz="4" w:space="0" w:color="auto"/>
              <w:right w:val="single" w:sz="4" w:space="0" w:color="auto"/>
            </w:tcBorders>
            <w:vAlign w:val="center"/>
            <w:tcPrChange w:id="1088" w:author="Per Lindell" w:date="2020-10-18T10:40:00Z">
              <w:tcPr>
                <w:tcW w:w="2007" w:type="dxa"/>
                <w:vMerge/>
                <w:tcBorders>
                  <w:left w:val="single" w:sz="4" w:space="0" w:color="auto"/>
                  <w:right w:val="single" w:sz="4" w:space="0" w:color="auto"/>
                </w:tcBorders>
                <w:vAlign w:val="center"/>
              </w:tcPr>
            </w:tcPrChange>
          </w:tcPr>
          <w:p w14:paraId="793DCC89" w14:textId="77777777" w:rsidR="00AC21A4" w:rsidRPr="00F414FF" w:rsidRDefault="00AC21A4" w:rsidP="00AC21A4">
            <w:pPr>
              <w:pStyle w:val="TAC"/>
              <w:rPr>
                <w:ins w:id="1089"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90" w:author="Per Lindell" w:date="2020-10-18T10:40:00Z">
              <w:tcPr>
                <w:tcW w:w="1146" w:type="dxa"/>
                <w:tcBorders>
                  <w:top w:val="single" w:sz="4" w:space="0" w:color="auto"/>
                  <w:left w:val="single" w:sz="4" w:space="0" w:color="auto"/>
                  <w:bottom w:val="single" w:sz="4" w:space="0" w:color="auto"/>
                  <w:right w:val="single" w:sz="4" w:space="0" w:color="auto"/>
                </w:tcBorders>
                <w:vAlign w:val="center"/>
              </w:tcPr>
            </w:tcPrChange>
          </w:tcPr>
          <w:p w14:paraId="52DCA672" w14:textId="3E58C268" w:rsidR="00AC21A4" w:rsidRDefault="00AC21A4" w:rsidP="00AC21A4">
            <w:pPr>
              <w:pStyle w:val="TAC"/>
              <w:rPr>
                <w:ins w:id="1091" w:author="Per Lindell" w:date="2020-10-18T10:34:00Z"/>
                <w:color w:val="000000"/>
                <w:lang w:val="en-US" w:eastAsia="zh-CN"/>
              </w:rPr>
            </w:pPr>
            <w:ins w:id="1092" w:author="Per Lindell" w:date="2020-10-18T10:37: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93"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75EA34DC" w14:textId="622C341A" w:rsidR="00AC21A4" w:rsidRPr="008975F0" w:rsidRDefault="00AC21A4" w:rsidP="00AC21A4">
            <w:pPr>
              <w:pStyle w:val="TAC"/>
              <w:rPr>
                <w:ins w:id="1094" w:author="Per Lindell" w:date="2020-10-18T10:34:00Z"/>
                <w:color w:val="000000"/>
                <w:lang w:val="en-US" w:eastAsia="zh-CN"/>
              </w:rPr>
            </w:pPr>
            <w:ins w:id="1095" w:author="Per Lindell" w:date="2020-10-18T10:40:00Z">
              <w:r w:rsidRPr="008975F0">
                <w:rPr>
                  <w:color w:val="000000"/>
                  <w:lang w:val="en-US" w:eastAsia="zh-CN"/>
                </w:rPr>
                <w:t>1900</w:t>
              </w:r>
            </w:ins>
          </w:p>
        </w:tc>
        <w:tc>
          <w:tcPr>
            <w:tcW w:w="964" w:type="dxa"/>
            <w:tcBorders>
              <w:top w:val="single" w:sz="4" w:space="0" w:color="auto"/>
              <w:left w:val="single" w:sz="4" w:space="0" w:color="auto"/>
              <w:bottom w:val="single" w:sz="4" w:space="0" w:color="auto"/>
              <w:right w:val="single" w:sz="4" w:space="0" w:color="auto"/>
            </w:tcBorders>
            <w:vAlign w:val="center"/>
            <w:tcPrChange w:id="1096" w:author="Per Lindell" w:date="2020-10-18T10:40:00Z">
              <w:tcPr>
                <w:tcW w:w="964" w:type="dxa"/>
                <w:tcBorders>
                  <w:top w:val="single" w:sz="4" w:space="0" w:color="auto"/>
                  <w:left w:val="single" w:sz="4" w:space="0" w:color="auto"/>
                  <w:bottom w:val="single" w:sz="4" w:space="0" w:color="auto"/>
                  <w:right w:val="single" w:sz="4" w:space="0" w:color="auto"/>
                </w:tcBorders>
                <w:vAlign w:val="center"/>
              </w:tcPr>
            </w:tcPrChange>
          </w:tcPr>
          <w:p w14:paraId="34FAC6C5" w14:textId="54D7A4EF" w:rsidR="00AC21A4" w:rsidRPr="008975F0" w:rsidRDefault="00AC21A4" w:rsidP="00AC21A4">
            <w:pPr>
              <w:pStyle w:val="TAC"/>
              <w:rPr>
                <w:ins w:id="1097" w:author="Per Lindell" w:date="2020-10-18T10:34:00Z"/>
                <w:color w:val="000000"/>
                <w:lang w:val="en-US" w:eastAsia="zh-CN"/>
              </w:rPr>
            </w:pPr>
            <w:ins w:id="1098" w:author="Per Lindell" w:date="2020-10-18T10:40:00Z">
              <w:r w:rsidRPr="008975F0">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099"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13A84E4F" w14:textId="6FDF3658" w:rsidR="00AC21A4" w:rsidRPr="008975F0" w:rsidRDefault="00AC21A4" w:rsidP="00AC21A4">
            <w:pPr>
              <w:pStyle w:val="TAC"/>
              <w:rPr>
                <w:ins w:id="1100" w:author="Per Lindell" w:date="2020-10-18T10:34:00Z"/>
                <w:color w:val="000000"/>
                <w:lang w:val="en-US" w:eastAsia="zh-CN"/>
              </w:rPr>
            </w:pPr>
            <w:ins w:id="1101" w:author="Per Lindell" w:date="2020-10-18T10:40:00Z">
              <w:r w:rsidRPr="008975F0">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02"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3AD0DEE7" w14:textId="6134BFC8" w:rsidR="00AC21A4" w:rsidRPr="008975F0" w:rsidRDefault="00AC21A4" w:rsidP="00AC21A4">
            <w:pPr>
              <w:pStyle w:val="TAC"/>
              <w:rPr>
                <w:ins w:id="1103" w:author="Per Lindell" w:date="2020-10-18T10:34:00Z"/>
                <w:color w:val="000000"/>
                <w:lang w:val="en-US" w:eastAsia="zh-CN"/>
              </w:rPr>
            </w:pPr>
            <w:ins w:id="1104" w:author="Per Lindell" w:date="2020-10-18T10:40:00Z">
              <w:r w:rsidRPr="008975F0">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vAlign w:val="center"/>
            <w:tcPrChange w:id="1105" w:author="Per Lindell" w:date="2020-10-18T10:40:00Z">
              <w:tcPr>
                <w:tcW w:w="977" w:type="dxa"/>
                <w:tcBorders>
                  <w:top w:val="single" w:sz="4" w:space="0" w:color="auto"/>
                  <w:left w:val="single" w:sz="4" w:space="0" w:color="auto"/>
                  <w:bottom w:val="single" w:sz="4" w:space="0" w:color="auto"/>
                  <w:right w:val="single" w:sz="4" w:space="0" w:color="auto"/>
                </w:tcBorders>
              </w:tcPr>
            </w:tcPrChange>
          </w:tcPr>
          <w:p w14:paraId="7A041237" w14:textId="1654CCC5" w:rsidR="00AC21A4" w:rsidRPr="008975F0" w:rsidRDefault="00AC21A4" w:rsidP="00AC21A4">
            <w:pPr>
              <w:pStyle w:val="TAC"/>
              <w:rPr>
                <w:ins w:id="1106" w:author="Per Lindell" w:date="2020-10-18T10:34:00Z"/>
                <w:color w:val="000000"/>
                <w:lang w:val="en-US" w:eastAsia="zh-CN"/>
              </w:rPr>
            </w:pPr>
            <w:ins w:id="1107" w:author="Per Lindell" w:date="2020-10-18T10:40:00Z">
              <w:r w:rsidRPr="008975F0">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08" w:author="Per Lindell" w:date="2020-10-18T10:40:00Z">
              <w:tcPr>
                <w:tcW w:w="828" w:type="dxa"/>
                <w:tcBorders>
                  <w:top w:val="single" w:sz="4" w:space="0" w:color="auto"/>
                  <w:left w:val="single" w:sz="4" w:space="0" w:color="auto"/>
                  <w:bottom w:val="single" w:sz="4" w:space="0" w:color="auto"/>
                  <w:right w:val="single" w:sz="4" w:space="0" w:color="auto"/>
                </w:tcBorders>
                <w:vAlign w:val="center"/>
              </w:tcPr>
            </w:tcPrChange>
          </w:tcPr>
          <w:p w14:paraId="093BC111" w14:textId="4E406EBE" w:rsidR="00AC21A4" w:rsidRPr="008975F0" w:rsidRDefault="00AC21A4" w:rsidP="00AC21A4">
            <w:pPr>
              <w:pStyle w:val="TAC"/>
              <w:rPr>
                <w:ins w:id="1109" w:author="Per Lindell" w:date="2020-10-18T10:34:00Z"/>
                <w:color w:val="000000"/>
                <w:lang w:val="en-US" w:eastAsia="zh-CN"/>
              </w:rPr>
            </w:pPr>
            <w:ins w:id="1110" w:author="Per Lindell" w:date="2020-10-18T10:40: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111" w:author="Per Lindell" w:date="2020-10-18T10:40:00Z">
              <w:tcPr>
                <w:tcW w:w="1057" w:type="dxa"/>
                <w:tcBorders>
                  <w:top w:val="single" w:sz="4" w:space="0" w:color="auto"/>
                  <w:left w:val="single" w:sz="4" w:space="0" w:color="auto"/>
                  <w:bottom w:val="single" w:sz="4" w:space="0" w:color="auto"/>
                  <w:right w:val="single" w:sz="4" w:space="0" w:color="auto"/>
                </w:tcBorders>
              </w:tcPr>
            </w:tcPrChange>
          </w:tcPr>
          <w:p w14:paraId="546A7108" w14:textId="18E54C50" w:rsidR="00AC21A4" w:rsidRPr="008975F0" w:rsidRDefault="00AC21A4" w:rsidP="00AC21A4">
            <w:pPr>
              <w:pStyle w:val="TAC"/>
              <w:rPr>
                <w:ins w:id="1112" w:author="Per Lindell" w:date="2020-10-18T10:34:00Z"/>
                <w:color w:val="000000"/>
                <w:lang w:val="en-US" w:eastAsia="zh-CN"/>
              </w:rPr>
            </w:pPr>
            <w:ins w:id="1113" w:author="Per Lindell" w:date="2020-10-18T10:40:00Z">
              <w:r w:rsidRPr="008975F0">
                <w:rPr>
                  <w:color w:val="000000"/>
                  <w:lang w:val="en-US" w:eastAsia="zh-CN"/>
                </w:rPr>
                <w:t>N/A</w:t>
              </w:r>
            </w:ins>
          </w:p>
        </w:tc>
      </w:tr>
      <w:tr w:rsidR="00AC21A4" w:rsidRPr="00F414FF" w14:paraId="0775A39F" w14:textId="77777777" w:rsidTr="009640AA">
        <w:trPr>
          <w:trHeight w:val="113"/>
          <w:jc w:val="center"/>
          <w:ins w:id="1114" w:author="Per Lindell" w:date="2020-10-18T10:34:00Z"/>
        </w:trPr>
        <w:tc>
          <w:tcPr>
            <w:tcW w:w="2007" w:type="dxa"/>
            <w:vMerge/>
            <w:tcBorders>
              <w:left w:val="single" w:sz="4" w:space="0" w:color="auto"/>
              <w:right w:val="single" w:sz="4" w:space="0" w:color="auto"/>
            </w:tcBorders>
            <w:vAlign w:val="center"/>
          </w:tcPr>
          <w:p w14:paraId="32281942" w14:textId="77777777" w:rsidR="00AC21A4" w:rsidRPr="00F414FF" w:rsidRDefault="00AC21A4" w:rsidP="00AC21A4">
            <w:pPr>
              <w:pStyle w:val="TAC"/>
              <w:rPr>
                <w:ins w:id="1115"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DBA04" w14:textId="6E26E160" w:rsidR="00AC21A4" w:rsidRDefault="00AC21A4" w:rsidP="00AC21A4">
            <w:pPr>
              <w:pStyle w:val="TAC"/>
              <w:rPr>
                <w:ins w:id="1116" w:author="Per Lindell" w:date="2020-10-18T10:34:00Z"/>
                <w:color w:val="000000"/>
                <w:lang w:val="en-US" w:eastAsia="zh-CN"/>
              </w:rPr>
            </w:pPr>
            <w:ins w:id="1117" w:author="Per Lindell" w:date="2020-10-18T10:37: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1B5F867" w14:textId="3F36CBD2" w:rsidR="00AC21A4" w:rsidRPr="008975F0" w:rsidRDefault="00AC21A4" w:rsidP="00AC21A4">
            <w:pPr>
              <w:pStyle w:val="TAC"/>
              <w:rPr>
                <w:ins w:id="1118" w:author="Per Lindell" w:date="2020-10-18T10:34:00Z"/>
                <w:color w:val="000000"/>
                <w:lang w:val="en-US" w:eastAsia="zh-CN"/>
              </w:rPr>
            </w:pPr>
            <w:ins w:id="1119" w:author="Per Lindell" w:date="2020-10-18T10:41:00Z">
              <w:r w:rsidRPr="008975F0">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vAlign w:val="center"/>
          </w:tcPr>
          <w:p w14:paraId="6D077629" w14:textId="3435FF5F" w:rsidR="00AC21A4" w:rsidRPr="008975F0" w:rsidRDefault="00AC21A4" w:rsidP="00AC21A4">
            <w:pPr>
              <w:pStyle w:val="TAC"/>
              <w:rPr>
                <w:ins w:id="1120" w:author="Per Lindell" w:date="2020-10-18T10:34:00Z"/>
                <w:color w:val="000000"/>
                <w:lang w:val="en-US" w:eastAsia="zh-CN"/>
              </w:rPr>
            </w:pPr>
            <w:ins w:id="1121" w:author="Per Lindell" w:date="2020-10-18T10:41:00Z">
              <w:r w:rsidRPr="008975F0">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24CEEB7" w14:textId="1692AF50" w:rsidR="00AC21A4" w:rsidRPr="008975F0" w:rsidRDefault="00AC21A4" w:rsidP="00AC21A4">
            <w:pPr>
              <w:pStyle w:val="TAC"/>
              <w:rPr>
                <w:ins w:id="1122" w:author="Per Lindell" w:date="2020-10-18T10:34:00Z"/>
                <w:color w:val="000000"/>
                <w:lang w:val="en-US" w:eastAsia="zh-CN"/>
              </w:rPr>
            </w:pPr>
            <w:ins w:id="1123" w:author="Per Lindell" w:date="2020-10-18T10:41:00Z">
              <w:r w:rsidRPr="008975F0">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C6ECB01" w14:textId="145C54B3" w:rsidR="00AC21A4" w:rsidRPr="008975F0" w:rsidRDefault="00AC21A4" w:rsidP="00AC21A4">
            <w:pPr>
              <w:pStyle w:val="TAC"/>
              <w:rPr>
                <w:ins w:id="1124" w:author="Per Lindell" w:date="2020-10-18T10:34:00Z"/>
                <w:color w:val="000000"/>
                <w:lang w:val="en-US" w:eastAsia="zh-CN"/>
              </w:rPr>
            </w:pPr>
            <w:ins w:id="1125" w:author="Per Lindell" w:date="2020-10-18T10:41:00Z">
              <w:r w:rsidRPr="008975F0">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716ECE1C" w14:textId="5AB650C0" w:rsidR="00AC21A4" w:rsidRPr="008975F0" w:rsidRDefault="00AC21A4" w:rsidP="00AC21A4">
            <w:pPr>
              <w:pStyle w:val="TAC"/>
              <w:rPr>
                <w:ins w:id="1126" w:author="Per Lindell" w:date="2020-10-18T10:34:00Z"/>
                <w:color w:val="000000"/>
                <w:lang w:val="en-US" w:eastAsia="zh-CN"/>
              </w:rPr>
            </w:pPr>
            <w:ins w:id="1127" w:author="Per Lindell" w:date="2020-10-18T10:41:00Z">
              <w:r w:rsidRPr="008975F0">
                <w:rPr>
                  <w:color w:val="000000"/>
                  <w:lang w:val="en-US" w:eastAsia="zh-CN"/>
                </w:rPr>
                <w:t>4.0</w:t>
              </w:r>
            </w:ins>
          </w:p>
        </w:tc>
        <w:tc>
          <w:tcPr>
            <w:tcW w:w="828" w:type="dxa"/>
            <w:tcBorders>
              <w:top w:val="single" w:sz="4" w:space="0" w:color="auto"/>
              <w:left w:val="single" w:sz="4" w:space="0" w:color="auto"/>
              <w:bottom w:val="single" w:sz="4" w:space="0" w:color="auto"/>
              <w:right w:val="single" w:sz="4" w:space="0" w:color="auto"/>
            </w:tcBorders>
            <w:vAlign w:val="center"/>
          </w:tcPr>
          <w:p w14:paraId="42E605FA" w14:textId="58327630" w:rsidR="00AC21A4" w:rsidRPr="008975F0" w:rsidRDefault="00AC21A4" w:rsidP="00AC21A4">
            <w:pPr>
              <w:pStyle w:val="TAC"/>
              <w:rPr>
                <w:ins w:id="1128" w:author="Per Lindell" w:date="2020-10-18T10:34:00Z"/>
                <w:color w:val="000000"/>
                <w:lang w:val="en-US" w:eastAsia="zh-CN"/>
              </w:rPr>
            </w:pPr>
            <w:ins w:id="1129" w:author="Per Lindell" w:date="2020-10-18T10:41: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D8020C3" w14:textId="765D4D73" w:rsidR="00AC21A4" w:rsidRPr="008975F0" w:rsidRDefault="00AC21A4" w:rsidP="00AC21A4">
            <w:pPr>
              <w:pStyle w:val="TAC"/>
              <w:rPr>
                <w:ins w:id="1130" w:author="Per Lindell" w:date="2020-10-18T10:34:00Z"/>
                <w:color w:val="000000"/>
                <w:lang w:val="en-US" w:eastAsia="zh-CN"/>
              </w:rPr>
            </w:pPr>
            <w:ins w:id="1131" w:author="Per Lindell" w:date="2020-10-18T10:41:00Z">
              <w:r w:rsidRPr="008975F0">
                <w:rPr>
                  <w:color w:val="000000"/>
                  <w:lang w:val="en-US" w:eastAsia="zh-CN"/>
                </w:rPr>
                <w:t>IMD5</w:t>
              </w:r>
            </w:ins>
          </w:p>
        </w:tc>
      </w:tr>
      <w:tr w:rsidR="00AC21A4" w:rsidRPr="00F414FF" w14:paraId="5683DC0B" w14:textId="77777777" w:rsidTr="001D26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2" w:author="Per Lindell" w:date="2020-10-18T1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133" w:author="Per Lindell" w:date="2020-10-18T10:34:00Z"/>
          <w:trPrChange w:id="1134" w:author="Per Lindell" w:date="2020-10-18T10:40:00Z">
            <w:trPr>
              <w:trHeight w:val="113"/>
              <w:jc w:val="center"/>
            </w:trPr>
          </w:trPrChange>
        </w:trPr>
        <w:tc>
          <w:tcPr>
            <w:tcW w:w="2007" w:type="dxa"/>
            <w:vMerge/>
            <w:tcBorders>
              <w:left w:val="single" w:sz="4" w:space="0" w:color="auto"/>
              <w:right w:val="single" w:sz="4" w:space="0" w:color="auto"/>
            </w:tcBorders>
            <w:vAlign w:val="center"/>
            <w:tcPrChange w:id="1135" w:author="Per Lindell" w:date="2020-10-18T10:40:00Z">
              <w:tcPr>
                <w:tcW w:w="2007" w:type="dxa"/>
                <w:vMerge/>
                <w:tcBorders>
                  <w:left w:val="single" w:sz="4" w:space="0" w:color="auto"/>
                  <w:right w:val="single" w:sz="4" w:space="0" w:color="auto"/>
                </w:tcBorders>
                <w:vAlign w:val="center"/>
              </w:tcPr>
            </w:tcPrChange>
          </w:tcPr>
          <w:p w14:paraId="4712C8E1" w14:textId="77777777" w:rsidR="00AC21A4" w:rsidRPr="00F414FF" w:rsidRDefault="00AC21A4" w:rsidP="00AC21A4">
            <w:pPr>
              <w:pStyle w:val="TAC"/>
              <w:rPr>
                <w:ins w:id="1136"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37" w:author="Per Lindell" w:date="2020-10-18T10:40:00Z">
              <w:tcPr>
                <w:tcW w:w="1146" w:type="dxa"/>
                <w:tcBorders>
                  <w:top w:val="single" w:sz="4" w:space="0" w:color="auto"/>
                  <w:left w:val="single" w:sz="4" w:space="0" w:color="auto"/>
                  <w:bottom w:val="single" w:sz="4" w:space="0" w:color="auto"/>
                  <w:right w:val="single" w:sz="4" w:space="0" w:color="auto"/>
                </w:tcBorders>
                <w:vAlign w:val="center"/>
              </w:tcPr>
            </w:tcPrChange>
          </w:tcPr>
          <w:p w14:paraId="36B12978" w14:textId="64A118A8" w:rsidR="00AC21A4" w:rsidRDefault="00AC21A4" w:rsidP="00AC21A4">
            <w:pPr>
              <w:pStyle w:val="TAC"/>
              <w:rPr>
                <w:ins w:id="1138" w:author="Per Lindell" w:date="2020-10-18T10:34:00Z"/>
                <w:color w:val="000000"/>
                <w:lang w:val="en-US" w:eastAsia="zh-CN"/>
              </w:rPr>
            </w:pPr>
            <w:ins w:id="1139" w:author="Per Lindell" w:date="2020-10-18T10:37: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140"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4590B03E" w14:textId="2A5F076A" w:rsidR="00AC21A4" w:rsidRPr="008975F0" w:rsidRDefault="00AC21A4" w:rsidP="00AC21A4">
            <w:pPr>
              <w:pStyle w:val="TAC"/>
              <w:rPr>
                <w:ins w:id="1141" w:author="Per Lindell" w:date="2020-10-18T10:34:00Z"/>
                <w:color w:val="000000"/>
                <w:lang w:val="en-US" w:eastAsia="zh-CN"/>
              </w:rPr>
            </w:pPr>
            <w:ins w:id="1142" w:author="Per Lindell" w:date="2020-10-18T10:41:00Z">
              <w:r w:rsidRPr="008975F0">
                <w:rPr>
                  <w:color w:val="000000"/>
                  <w:lang w:val="en-US" w:eastAsia="zh-CN"/>
                </w:rPr>
                <w:t>3930</w:t>
              </w:r>
            </w:ins>
          </w:p>
        </w:tc>
        <w:tc>
          <w:tcPr>
            <w:tcW w:w="964" w:type="dxa"/>
            <w:tcBorders>
              <w:top w:val="single" w:sz="4" w:space="0" w:color="auto"/>
              <w:left w:val="single" w:sz="4" w:space="0" w:color="auto"/>
              <w:bottom w:val="single" w:sz="4" w:space="0" w:color="auto"/>
              <w:right w:val="single" w:sz="4" w:space="0" w:color="auto"/>
            </w:tcBorders>
            <w:vAlign w:val="center"/>
            <w:tcPrChange w:id="1143" w:author="Per Lindell" w:date="2020-10-18T10:40:00Z">
              <w:tcPr>
                <w:tcW w:w="964" w:type="dxa"/>
                <w:tcBorders>
                  <w:top w:val="single" w:sz="4" w:space="0" w:color="auto"/>
                  <w:left w:val="single" w:sz="4" w:space="0" w:color="auto"/>
                  <w:bottom w:val="single" w:sz="4" w:space="0" w:color="auto"/>
                  <w:right w:val="single" w:sz="4" w:space="0" w:color="auto"/>
                </w:tcBorders>
                <w:vAlign w:val="center"/>
              </w:tcPr>
            </w:tcPrChange>
          </w:tcPr>
          <w:p w14:paraId="5AC61795" w14:textId="1AAC37C4" w:rsidR="00AC21A4" w:rsidRPr="008975F0" w:rsidRDefault="00AC21A4" w:rsidP="00AC21A4">
            <w:pPr>
              <w:pStyle w:val="TAC"/>
              <w:rPr>
                <w:ins w:id="1144" w:author="Per Lindell" w:date="2020-10-18T10:34:00Z"/>
                <w:color w:val="000000"/>
                <w:lang w:val="en-US" w:eastAsia="zh-CN"/>
              </w:rPr>
            </w:pPr>
            <w:ins w:id="1145" w:author="Per Lindell" w:date="2020-10-18T10:41:00Z">
              <w:r w:rsidRPr="008975F0">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146"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7C839FE5" w14:textId="5BE40DE7" w:rsidR="00AC21A4" w:rsidRPr="008975F0" w:rsidRDefault="00AC21A4" w:rsidP="00AC21A4">
            <w:pPr>
              <w:pStyle w:val="TAC"/>
              <w:rPr>
                <w:ins w:id="1147" w:author="Per Lindell" w:date="2020-10-18T10:34:00Z"/>
                <w:color w:val="000000"/>
                <w:lang w:val="en-US" w:eastAsia="zh-CN"/>
              </w:rPr>
            </w:pPr>
            <w:ins w:id="1148" w:author="Per Lindell" w:date="2020-10-18T10:41:00Z">
              <w:r w:rsidRPr="008975F0">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149"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6099FC31" w14:textId="56F63D7E" w:rsidR="00AC21A4" w:rsidRPr="008975F0" w:rsidRDefault="00AC21A4" w:rsidP="00AC21A4">
            <w:pPr>
              <w:pStyle w:val="TAC"/>
              <w:rPr>
                <w:ins w:id="1150" w:author="Per Lindell" w:date="2020-10-18T10:34:00Z"/>
                <w:color w:val="000000"/>
                <w:lang w:val="en-US" w:eastAsia="zh-CN"/>
              </w:rPr>
            </w:pPr>
            <w:ins w:id="1151" w:author="Per Lindell" w:date="2020-10-18T10:41:00Z">
              <w:r w:rsidRPr="008975F0">
                <w:rPr>
                  <w:color w:val="000000"/>
                  <w:lang w:val="en-US" w:eastAsia="zh-CN"/>
                </w:rPr>
                <w:t>3</w:t>
              </w:r>
              <w:r w:rsidRPr="008975F0">
                <w:rPr>
                  <w:rFonts w:hint="eastAsia"/>
                  <w:color w:val="000000"/>
                  <w:lang w:val="en-US" w:eastAsia="zh-CN"/>
                </w:rPr>
                <w:t>930</w:t>
              </w:r>
            </w:ins>
          </w:p>
        </w:tc>
        <w:tc>
          <w:tcPr>
            <w:tcW w:w="977" w:type="dxa"/>
            <w:tcBorders>
              <w:top w:val="single" w:sz="4" w:space="0" w:color="auto"/>
              <w:left w:val="single" w:sz="4" w:space="0" w:color="auto"/>
              <w:bottom w:val="single" w:sz="4" w:space="0" w:color="auto"/>
              <w:right w:val="single" w:sz="4" w:space="0" w:color="auto"/>
            </w:tcBorders>
            <w:vAlign w:val="center"/>
            <w:tcPrChange w:id="1152" w:author="Per Lindell" w:date="2020-10-18T10:40:00Z">
              <w:tcPr>
                <w:tcW w:w="977" w:type="dxa"/>
                <w:tcBorders>
                  <w:top w:val="single" w:sz="4" w:space="0" w:color="auto"/>
                  <w:left w:val="single" w:sz="4" w:space="0" w:color="auto"/>
                  <w:bottom w:val="single" w:sz="4" w:space="0" w:color="auto"/>
                  <w:right w:val="single" w:sz="4" w:space="0" w:color="auto"/>
                </w:tcBorders>
              </w:tcPr>
            </w:tcPrChange>
          </w:tcPr>
          <w:p w14:paraId="0E6CC224" w14:textId="4076CE4F" w:rsidR="00AC21A4" w:rsidRPr="008975F0" w:rsidRDefault="00AC21A4" w:rsidP="00AC21A4">
            <w:pPr>
              <w:pStyle w:val="TAC"/>
              <w:rPr>
                <w:ins w:id="1153" w:author="Per Lindell" w:date="2020-10-18T10:34:00Z"/>
                <w:color w:val="000000"/>
                <w:lang w:val="en-US" w:eastAsia="zh-CN"/>
              </w:rPr>
            </w:pPr>
            <w:ins w:id="1154" w:author="Per Lindell" w:date="2020-10-18T10:40:00Z">
              <w:r w:rsidRPr="008975F0">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55" w:author="Per Lindell" w:date="2020-10-18T10:40:00Z">
              <w:tcPr>
                <w:tcW w:w="828" w:type="dxa"/>
                <w:tcBorders>
                  <w:top w:val="single" w:sz="4" w:space="0" w:color="auto"/>
                  <w:left w:val="single" w:sz="4" w:space="0" w:color="auto"/>
                  <w:bottom w:val="single" w:sz="4" w:space="0" w:color="auto"/>
                  <w:right w:val="single" w:sz="4" w:space="0" w:color="auto"/>
                </w:tcBorders>
                <w:vAlign w:val="center"/>
              </w:tcPr>
            </w:tcPrChange>
          </w:tcPr>
          <w:p w14:paraId="7D60867D" w14:textId="28D582CB" w:rsidR="00AC21A4" w:rsidRPr="008975F0" w:rsidRDefault="00AC21A4" w:rsidP="00AC21A4">
            <w:pPr>
              <w:pStyle w:val="TAC"/>
              <w:rPr>
                <w:ins w:id="1156" w:author="Per Lindell" w:date="2020-10-18T10:34:00Z"/>
                <w:color w:val="000000"/>
                <w:lang w:val="en-US" w:eastAsia="zh-CN"/>
              </w:rPr>
            </w:pPr>
            <w:ins w:id="1157" w:author="Per Lindell" w:date="2020-10-18T10:40:00Z">
              <w:r w:rsidRPr="008975F0">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158" w:author="Per Lindell" w:date="2020-10-18T10:40:00Z">
              <w:tcPr>
                <w:tcW w:w="1057" w:type="dxa"/>
                <w:tcBorders>
                  <w:top w:val="single" w:sz="4" w:space="0" w:color="auto"/>
                  <w:left w:val="single" w:sz="4" w:space="0" w:color="auto"/>
                  <w:bottom w:val="single" w:sz="4" w:space="0" w:color="auto"/>
                  <w:right w:val="single" w:sz="4" w:space="0" w:color="auto"/>
                </w:tcBorders>
              </w:tcPr>
            </w:tcPrChange>
          </w:tcPr>
          <w:p w14:paraId="7B145813" w14:textId="22077446" w:rsidR="00AC21A4" w:rsidRPr="008975F0" w:rsidRDefault="00AC21A4" w:rsidP="00AC21A4">
            <w:pPr>
              <w:pStyle w:val="TAC"/>
              <w:rPr>
                <w:ins w:id="1159" w:author="Per Lindell" w:date="2020-10-18T10:34:00Z"/>
                <w:color w:val="000000"/>
                <w:lang w:val="en-US" w:eastAsia="zh-CN"/>
              </w:rPr>
            </w:pPr>
            <w:ins w:id="1160" w:author="Per Lindell" w:date="2020-10-18T10:40:00Z">
              <w:r w:rsidRPr="008975F0">
                <w:rPr>
                  <w:color w:val="000000"/>
                  <w:lang w:val="en-US" w:eastAsia="zh-CN"/>
                </w:rPr>
                <w:t>N/A</w:t>
              </w:r>
            </w:ins>
          </w:p>
        </w:tc>
      </w:tr>
      <w:tr w:rsidR="00AC21A4" w:rsidRPr="00F414FF" w14:paraId="1BF130AA"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1"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162" w:author="Per Lindell" w:date="2020-10-18T10:34:00Z"/>
          <w:trPrChange w:id="1163"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1164" w:author="Per Lindell" w:date="2020-10-18T10:49:00Z">
              <w:tcPr>
                <w:tcW w:w="2007" w:type="dxa"/>
                <w:vMerge/>
                <w:tcBorders>
                  <w:left w:val="single" w:sz="4" w:space="0" w:color="auto"/>
                  <w:right w:val="single" w:sz="4" w:space="0" w:color="auto"/>
                </w:tcBorders>
                <w:vAlign w:val="center"/>
              </w:tcPr>
            </w:tcPrChange>
          </w:tcPr>
          <w:p w14:paraId="076B7E36" w14:textId="77777777" w:rsidR="00AC21A4" w:rsidRPr="00F414FF" w:rsidRDefault="00AC21A4" w:rsidP="00AC21A4">
            <w:pPr>
              <w:pStyle w:val="TAC"/>
              <w:rPr>
                <w:ins w:id="1165"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66"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41D599EF" w14:textId="133BDDBE" w:rsidR="00AC21A4" w:rsidRDefault="00AC21A4" w:rsidP="00AC21A4">
            <w:pPr>
              <w:pStyle w:val="TAC"/>
              <w:rPr>
                <w:ins w:id="1167" w:author="Per Lindell" w:date="2020-10-18T10:34:00Z"/>
                <w:color w:val="000000"/>
                <w:lang w:val="en-US" w:eastAsia="zh-CN"/>
              </w:rPr>
            </w:pPr>
            <w:ins w:id="1168" w:author="Per Lindell" w:date="2020-10-18T10:37: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69"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3A7F4821" w14:textId="1FAFCD79" w:rsidR="00AC21A4" w:rsidRPr="00F414FF" w:rsidRDefault="00AC21A4" w:rsidP="00AC21A4">
            <w:pPr>
              <w:pStyle w:val="TAC"/>
              <w:rPr>
                <w:ins w:id="1170" w:author="Per Lindell" w:date="2020-10-18T10:34:00Z"/>
                <w:lang w:val="en-US" w:eastAsia="zh-CN"/>
              </w:rPr>
            </w:pPr>
            <w:ins w:id="1171" w:author="Per Lindell" w:date="2020-10-18T10:49:00Z">
              <w:r w:rsidRPr="00E062F1">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vAlign w:val="center"/>
            <w:tcPrChange w:id="1172"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3FFEFFD1" w14:textId="366A5E9E" w:rsidR="00AC21A4" w:rsidRPr="00F414FF" w:rsidRDefault="00AC21A4" w:rsidP="00AC21A4">
            <w:pPr>
              <w:pStyle w:val="TAC"/>
              <w:rPr>
                <w:ins w:id="1173" w:author="Per Lindell" w:date="2020-10-18T10:34:00Z"/>
                <w:lang w:val="en-US" w:eastAsia="zh-CN"/>
              </w:rPr>
            </w:pPr>
            <w:ins w:id="1174" w:author="Per Lindell" w:date="2020-10-18T10:49:00Z">
              <w:r w:rsidRPr="00E062F1">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75"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34A8C8FF" w14:textId="29BCAE10" w:rsidR="00AC21A4" w:rsidRPr="00F414FF" w:rsidRDefault="00AC21A4" w:rsidP="00AC21A4">
            <w:pPr>
              <w:pStyle w:val="TAC"/>
              <w:rPr>
                <w:ins w:id="1176" w:author="Per Lindell" w:date="2020-10-18T10:34:00Z"/>
                <w:lang w:val="en-US" w:eastAsia="zh-CN"/>
              </w:rPr>
            </w:pPr>
            <w:ins w:id="1177" w:author="Per Lindell" w:date="2020-10-18T10:49:00Z">
              <w:r w:rsidRPr="00E062F1">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78"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4A33B0D5" w14:textId="466E6D69" w:rsidR="00AC21A4" w:rsidRPr="00F414FF" w:rsidRDefault="00AC21A4" w:rsidP="00AC21A4">
            <w:pPr>
              <w:pStyle w:val="TAC"/>
              <w:rPr>
                <w:ins w:id="1179" w:author="Per Lindell" w:date="2020-10-18T10:34:00Z"/>
                <w:lang w:val="en-US" w:eastAsia="zh-CN"/>
              </w:rPr>
            </w:pPr>
            <w:ins w:id="1180" w:author="Per Lindell" w:date="2020-10-18T10:49:00Z">
              <w:r w:rsidRPr="00E062F1">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vAlign w:val="center"/>
            <w:tcPrChange w:id="1181"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3C13BF2F" w14:textId="15682792" w:rsidR="00AC21A4" w:rsidRPr="00F414FF" w:rsidRDefault="00AC21A4" w:rsidP="00AC21A4">
            <w:pPr>
              <w:pStyle w:val="TAC"/>
              <w:rPr>
                <w:ins w:id="1182" w:author="Per Lindell" w:date="2020-10-18T10:34:00Z"/>
                <w:rFonts w:eastAsia="SimSun"/>
                <w:lang w:val="en-US" w:eastAsia="zh-CN"/>
              </w:rPr>
            </w:pPr>
            <w:ins w:id="1183" w:author="Per Lindell" w:date="2020-10-18T10:49:00Z">
              <w:r w:rsidRPr="00E062F1">
                <w:rPr>
                  <w:rFonts w:cs="Arial"/>
                  <w:kern w:val="2"/>
                  <w:szCs w:val="24"/>
                  <w:lang w:eastAsia="zh-CN"/>
                </w:rPr>
                <w:t>32.1</w:t>
              </w:r>
            </w:ins>
          </w:p>
        </w:tc>
        <w:tc>
          <w:tcPr>
            <w:tcW w:w="828" w:type="dxa"/>
            <w:tcBorders>
              <w:top w:val="single" w:sz="4" w:space="0" w:color="auto"/>
              <w:left w:val="single" w:sz="4" w:space="0" w:color="auto"/>
              <w:bottom w:val="single" w:sz="4" w:space="0" w:color="auto"/>
              <w:right w:val="single" w:sz="4" w:space="0" w:color="auto"/>
            </w:tcBorders>
            <w:vAlign w:val="center"/>
            <w:tcPrChange w:id="1184"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5C9A45D0" w14:textId="4F42F237" w:rsidR="00AC21A4" w:rsidRPr="00F414FF" w:rsidRDefault="00AC21A4" w:rsidP="00AC21A4">
            <w:pPr>
              <w:pStyle w:val="TAC"/>
              <w:rPr>
                <w:ins w:id="1185" w:author="Per Lindell" w:date="2020-10-18T10:34:00Z"/>
                <w:lang w:val="en-US" w:eastAsia="zh-CN"/>
              </w:rPr>
            </w:pPr>
            <w:ins w:id="1186" w:author="Per Lindell" w:date="2020-10-18T10:49: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187"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2575314D" w14:textId="5829B14F" w:rsidR="00AC21A4" w:rsidRPr="00F414FF" w:rsidRDefault="00AC21A4" w:rsidP="00AC21A4">
            <w:pPr>
              <w:pStyle w:val="TAC"/>
              <w:rPr>
                <w:ins w:id="1188" w:author="Per Lindell" w:date="2020-10-18T10:34:00Z"/>
                <w:rFonts w:eastAsia="SimSun"/>
                <w:lang w:val="en-US" w:eastAsia="zh-CN"/>
              </w:rPr>
            </w:pPr>
            <w:ins w:id="1189" w:author="Per Lindell" w:date="2020-10-18T10:49:00Z">
              <w:r>
                <w:rPr>
                  <w:rFonts w:cs="Arial"/>
                  <w:kern w:val="2"/>
                  <w:szCs w:val="24"/>
                  <w:lang w:val="en-US" w:eastAsia="ja-JP"/>
                </w:rPr>
                <w:t>IMD</w:t>
              </w:r>
              <w:r>
                <w:rPr>
                  <w:rFonts w:cs="Arial" w:hint="eastAsia"/>
                  <w:kern w:val="2"/>
                  <w:szCs w:val="24"/>
                  <w:lang w:val="en-US" w:eastAsia="zh-CN"/>
                </w:rPr>
                <w:t>2</w:t>
              </w:r>
            </w:ins>
          </w:p>
        </w:tc>
      </w:tr>
      <w:tr w:rsidR="00AC21A4" w:rsidRPr="00F414FF" w14:paraId="246A3D30"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0"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191" w:author="Per Lindell" w:date="2020-10-18T10:34:00Z"/>
          <w:trPrChange w:id="1192"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1193" w:author="Per Lindell" w:date="2020-10-18T10:49:00Z">
              <w:tcPr>
                <w:tcW w:w="2007" w:type="dxa"/>
                <w:vMerge/>
                <w:tcBorders>
                  <w:left w:val="single" w:sz="4" w:space="0" w:color="auto"/>
                  <w:right w:val="single" w:sz="4" w:space="0" w:color="auto"/>
                </w:tcBorders>
                <w:vAlign w:val="center"/>
              </w:tcPr>
            </w:tcPrChange>
          </w:tcPr>
          <w:p w14:paraId="0EE4AD7F" w14:textId="77777777" w:rsidR="00AC21A4" w:rsidRPr="00F414FF" w:rsidRDefault="00AC21A4" w:rsidP="00AC21A4">
            <w:pPr>
              <w:pStyle w:val="TAC"/>
              <w:rPr>
                <w:ins w:id="1194"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95"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75E09C67" w14:textId="7AB68D66" w:rsidR="00AC21A4" w:rsidRDefault="00AC21A4" w:rsidP="00AC21A4">
            <w:pPr>
              <w:pStyle w:val="TAC"/>
              <w:rPr>
                <w:ins w:id="1196" w:author="Per Lindell" w:date="2020-10-18T10:34:00Z"/>
                <w:color w:val="000000"/>
                <w:lang w:val="en-US" w:eastAsia="zh-CN"/>
              </w:rPr>
            </w:pPr>
            <w:ins w:id="1197" w:author="Per Lindell" w:date="2020-10-18T10:37: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1198"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44DD0F42" w14:textId="641A898E" w:rsidR="00AC21A4" w:rsidRPr="00F414FF" w:rsidRDefault="00AC21A4" w:rsidP="00AC21A4">
            <w:pPr>
              <w:pStyle w:val="TAC"/>
              <w:rPr>
                <w:ins w:id="1199" w:author="Per Lindell" w:date="2020-10-18T10:34:00Z"/>
                <w:lang w:val="en-US" w:eastAsia="zh-CN"/>
              </w:rPr>
            </w:pPr>
            <w:ins w:id="1200" w:author="Per Lindell" w:date="2020-10-18T10:49:00Z">
              <w:r w:rsidRPr="00E062F1">
                <w:rPr>
                  <w:rFonts w:eastAsia="Malgun Gothic" w:cs="Arial"/>
                  <w:kern w:val="2"/>
                  <w:szCs w:val="24"/>
                  <w:lang w:eastAsia="ko-KR"/>
                </w:rPr>
                <w:t>1740</w:t>
              </w:r>
            </w:ins>
          </w:p>
        </w:tc>
        <w:tc>
          <w:tcPr>
            <w:tcW w:w="964" w:type="dxa"/>
            <w:tcBorders>
              <w:top w:val="single" w:sz="4" w:space="0" w:color="auto"/>
              <w:left w:val="single" w:sz="4" w:space="0" w:color="auto"/>
              <w:bottom w:val="single" w:sz="4" w:space="0" w:color="auto"/>
              <w:right w:val="single" w:sz="4" w:space="0" w:color="auto"/>
            </w:tcBorders>
            <w:vAlign w:val="center"/>
            <w:tcPrChange w:id="1201"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6F9F29EB" w14:textId="691C0272" w:rsidR="00AC21A4" w:rsidRPr="00F414FF" w:rsidRDefault="00AC21A4" w:rsidP="00AC21A4">
            <w:pPr>
              <w:pStyle w:val="TAC"/>
              <w:rPr>
                <w:ins w:id="1202" w:author="Per Lindell" w:date="2020-10-18T10:34:00Z"/>
                <w:lang w:val="en-US" w:eastAsia="zh-CN"/>
              </w:rPr>
            </w:pPr>
            <w:ins w:id="1203" w:author="Per Lindell" w:date="2020-10-18T10:49:00Z">
              <w:r w:rsidRPr="00E062F1">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204"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48181F7F" w14:textId="7296C4E6" w:rsidR="00AC21A4" w:rsidRPr="00F414FF" w:rsidRDefault="00AC21A4" w:rsidP="00AC21A4">
            <w:pPr>
              <w:pStyle w:val="TAC"/>
              <w:rPr>
                <w:ins w:id="1205" w:author="Per Lindell" w:date="2020-10-18T10:34:00Z"/>
                <w:lang w:val="en-US" w:eastAsia="zh-CN"/>
              </w:rPr>
            </w:pPr>
            <w:ins w:id="1206" w:author="Per Lindell" w:date="2020-10-18T10:49:00Z">
              <w:r w:rsidRPr="00E062F1">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07"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607D202E" w14:textId="1D0CA491" w:rsidR="00AC21A4" w:rsidRPr="00F414FF" w:rsidRDefault="00AC21A4" w:rsidP="00AC21A4">
            <w:pPr>
              <w:pStyle w:val="TAC"/>
              <w:rPr>
                <w:ins w:id="1208" w:author="Per Lindell" w:date="2020-10-18T10:34:00Z"/>
                <w:lang w:val="en-US" w:eastAsia="zh-CN"/>
              </w:rPr>
            </w:pPr>
            <w:ins w:id="1209" w:author="Per Lindell" w:date="2020-10-18T10:49:00Z">
              <w:r w:rsidRPr="00E062F1">
                <w:rPr>
                  <w:rFonts w:eastAsia="Malgun Gothic" w:cs="Arial"/>
                  <w:kern w:val="2"/>
                  <w:szCs w:val="24"/>
                  <w:lang w:eastAsia="ko-KR"/>
                </w:rPr>
                <w:t>2140</w:t>
              </w:r>
            </w:ins>
          </w:p>
        </w:tc>
        <w:tc>
          <w:tcPr>
            <w:tcW w:w="977" w:type="dxa"/>
            <w:tcBorders>
              <w:top w:val="single" w:sz="4" w:space="0" w:color="auto"/>
              <w:left w:val="single" w:sz="4" w:space="0" w:color="auto"/>
              <w:bottom w:val="single" w:sz="4" w:space="0" w:color="auto"/>
              <w:right w:val="single" w:sz="4" w:space="0" w:color="auto"/>
            </w:tcBorders>
            <w:vAlign w:val="center"/>
            <w:tcPrChange w:id="1210"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3B4864C5" w14:textId="09120FA4" w:rsidR="00AC21A4" w:rsidRPr="00F414FF" w:rsidRDefault="00AC21A4" w:rsidP="00AC21A4">
            <w:pPr>
              <w:pStyle w:val="TAC"/>
              <w:rPr>
                <w:ins w:id="1211" w:author="Per Lindell" w:date="2020-10-18T10:34:00Z"/>
                <w:rFonts w:eastAsia="SimSun"/>
                <w:lang w:val="en-US" w:eastAsia="zh-CN"/>
              </w:rPr>
            </w:pPr>
            <w:ins w:id="1212" w:author="Per Lindell" w:date="2020-10-18T10:49: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13"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634EAE29" w14:textId="5653112E" w:rsidR="00AC21A4" w:rsidRPr="00F414FF" w:rsidRDefault="00AC21A4" w:rsidP="00AC21A4">
            <w:pPr>
              <w:pStyle w:val="TAC"/>
              <w:rPr>
                <w:ins w:id="1214" w:author="Per Lindell" w:date="2020-10-18T10:34:00Z"/>
                <w:lang w:val="en-US" w:eastAsia="zh-CN"/>
              </w:rPr>
            </w:pPr>
            <w:ins w:id="1215" w:author="Per Lindell" w:date="2020-10-18T10:49: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216"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5C7C3781" w14:textId="148AF249" w:rsidR="00AC21A4" w:rsidRPr="00F414FF" w:rsidRDefault="00AC21A4" w:rsidP="00AC21A4">
            <w:pPr>
              <w:pStyle w:val="TAC"/>
              <w:rPr>
                <w:ins w:id="1217" w:author="Per Lindell" w:date="2020-10-18T10:34:00Z"/>
                <w:rFonts w:eastAsia="SimSun"/>
                <w:lang w:val="en-US" w:eastAsia="zh-CN"/>
              </w:rPr>
            </w:pPr>
            <w:ins w:id="1218" w:author="Per Lindell" w:date="2020-10-18T10:49:00Z">
              <w:r>
                <w:rPr>
                  <w:rFonts w:eastAsia="Malgun Gothic" w:cs="Arial"/>
                  <w:kern w:val="2"/>
                  <w:szCs w:val="24"/>
                  <w:lang w:val="en-US" w:eastAsia="ko-KR"/>
                </w:rPr>
                <w:t>N/A</w:t>
              </w:r>
            </w:ins>
          </w:p>
        </w:tc>
      </w:tr>
      <w:tr w:rsidR="00AC21A4" w:rsidRPr="00F414FF" w14:paraId="50CAA769"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9"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220" w:author="Per Lindell" w:date="2020-10-18T10:34:00Z"/>
          <w:trPrChange w:id="1221"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1222" w:author="Per Lindell" w:date="2020-10-18T10:49:00Z">
              <w:tcPr>
                <w:tcW w:w="2007" w:type="dxa"/>
                <w:vMerge/>
                <w:tcBorders>
                  <w:left w:val="single" w:sz="4" w:space="0" w:color="auto"/>
                  <w:right w:val="single" w:sz="4" w:space="0" w:color="auto"/>
                </w:tcBorders>
                <w:vAlign w:val="center"/>
              </w:tcPr>
            </w:tcPrChange>
          </w:tcPr>
          <w:p w14:paraId="1ABA0E71" w14:textId="77777777" w:rsidR="00AC21A4" w:rsidRPr="00F414FF" w:rsidRDefault="00AC21A4" w:rsidP="00AC21A4">
            <w:pPr>
              <w:pStyle w:val="TAC"/>
              <w:rPr>
                <w:ins w:id="1223"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24"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6EC8BAC6" w14:textId="485B77EB" w:rsidR="00AC21A4" w:rsidRDefault="00AC21A4" w:rsidP="00AC21A4">
            <w:pPr>
              <w:pStyle w:val="TAC"/>
              <w:rPr>
                <w:ins w:id="1225" w:author="Per Lindell" w:date="2020-10-18T10:34:00Z"/>
                <w:color w:val="000000"/>
                <w:lang w:val="en-US" w:eastAsia="zh-CN"/>
              </w:rPr>
            </w:pPr>
            <w:ins w:id="1226" w:author="Per Lindell" w:date="2020-10-18T10:37: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227"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25B220D6" w14:textId="282A7CD1" w:rsidR="00AC21A4" w:rsidRPr="00F414FF" w:rsidRDefault="00AC21A4" w:rsidP="00AC21A4">
            <w:pPr>
              <w:pStyle w:val="TAC"/>
              <w:rPr>
                <w:ins w:id="1228" w:author="Per Lindell" w:date="2020-10-18T10:34:00Z"/>
                <w:lang w:val="en-US" w:eastAsia="zh-CN"/>
              </w:rPr>
            </w:pPr>
            <w:ins w:id="1229" w:author="Per Lindell" w:date="2020-10-18T10:49:00Z">
              <w:r w:rsidRPr="00E062F1">
                <w:rPr>
                  <w:rFonts w:eastAsia="Malgun Gothic" w:cs="Arial"/>
                  <w:kern w:val="2"/>
                  <w:szCs w:val="24"/>
                  <w:lang w:eastAsia="ko-KR"/>
                </w:rPr>
                <w:t>3700</w:t>
              </w:r>
            </w:ins>
          </w:p>
        </w:tc>
        <w:tc>
          <w:tcPr>
            <w:tcW w:w="964" w:type="dxa"/>
            <w:tcBorders>
              <w:top w:val="single" w:sz="4" w:space="0" w:color="auto"/>
              <w:left w:val="single" w:sz="4" w:space="0" w:color="auto"/>
              <w:bottom w:val="single" w:sz="4" w:space="0" w:color="auto"/>
              <w:right w:val="single" w:sz="4" w:space="0" w:color="auto"/>
            </w:tcBorders>
            <w:vAlign w:val="center"/>
            <w:tcPrChange w:id="1230"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3DA28297" w14:textId="010322DD" w:rsidR="00AC21A4" w:rsidRPr="00F414FF" w:rsidRDefault="00AC21A4" w:rsidP="00AC21A4">
            <w:pPr>
              <w:pStyle w:val="TAC"/>
              <w:rPr>
                <w:ins w:id="1231" w:author="Per Lindell" w:date="2020-10-18T10:34:00Z"/>
                <w:lang w:val="en-US" w:eastAsia="zh-CN"/>
              </w:rPr>
            </w:pPr>
            <w:ins w:id="1232" w:author="Per Lindell" w:date="2020-10-18T10:49:00Z">
              <w:r w:rsidRPr="00E062F1">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233"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1E78B452" w14:textId="705D2FF4" w:rsidR="00AC21A4" w:rsidRPr="00F414FF" w:rsidRDefault="00AC21A4" w:rsidP="00AC21A4">
            <w:pPr>
              <w:pStyle w:val="TAC"/>
              <w:rPr>
                <w:ins w:id="1234" w:author="Per Lindell" w:date="2020-10-18T10:34:00Z"/>
                <w:lang w:val="en-US" w:eastAsia="zh-CN"/>
              </w:rPr>
            </w:pPr>
            <w:ins w:id="1235" w:author="Per Lindell" w:date="2020-10-18T10:49:00Z">
              <w:r w:rsidRPr="00E062F1">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236"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17AA82FC" w14:textId="4205A245" w:rsidR="00AC21A4" w:rsidRPr="00F414FF" w:rsidRDefault="00AC21A4" w:rsidP="00AC21A4">
            <w:pPr>
              <w:pStyle w:val="TAC"/>
              <w:rPr>
                <w:ins w:id="1237" w:author="Per Lindell" w:date="2020-10-18T10:34:00Z"/>
                <w:lang w:val="en-US" w:eastAsia="zh-CN"/>
              </w:rPr>
            </w:pPr>
            <w:ins w:id="1238" w:author="Per Lindell" w:date="2020-10-18T10:49:00Z">
              <w:r w:rsidRPr="00E062F1">
                <w:rPr>
                  <w:rFonts w:cs="Arial"/>
                  <w:kern w:val="2"/>
                  <w:szCs w:val="24"/>
                  <w:lang w:eastAsia="zh-CN"/>
                </w:rPr>
                <w:t>3700</w:t>
              </w:r>
            </w:ins>
          </w:p>
        </w:tc>
        <w:tc>
          <w:tcPr>
            <w:tcW w:w="977" w:type="dxa"/>
            <w:tcBorders>
              <w:top w:val="single" w:sz="4" w:space="0" w:color="auto"/>
              <w:left w:val="single" w:sz="4" w:space="0" w:color="auto"/>
              <w:bottom w:val="single" w:sz="4" w:space="0" w:color="auto"/>
              <w:right w:val="single" w:sz="4" w:space="0" w:color="auto"/>
            </w:tcBorders>
            <w:vAlign w:val="center"/>
            <w:tcPrChange w:id="1239"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036FC52F" w14:textId="6D2F1565" w:rsidR="00AC21A4" w:rsidRPr="00F414FF" w:rsidRDefault="00AC21A4" w:rsidP="00AC21A4">
            <w:pPr>
              <w:pStyle w:val="TAC"/>
              <w:rPr>
                <w:ins w:id="1240" w:author="Per Lindell" w:date="2020-10-18T10:34:00Z"/>
                <w:rFonts w:eastAsia="SimSun"/>
                <w:lang w:val="en-US" w:eastAsia="zh-CN"/>
              </w:rPr>
            </w:pPr>
            <w:ins w:id="1241" w:author="Per Lindell" w:date="2020-10-18T10:49: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42"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71EC420F" w14:textId="4BC6EC73" w:rsidR="00AC21A4" w:rsidRPr="00F414FF" w:rsidRDefault="00AC21A4" w:rsidP="00AC21A4">
            <w:pPr>
              <w:pStyle w:val="TAC"/>
              <w:rPr>
                <w:ins w:id="1243" w:author="Per Lindell" w:date="2020-10-18T10:34:00Z"/>
                <w:lang w:val="en-US" w:eastAsia="zh-CN"/>
              </w:rPr>
            </w:pPr>
            <w:ins w:id="1244" w:author="Per Lindell" w:date="2020-10-18T10:49:00Z">
              <w:r w:rsidRPr="008975F0">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245"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0FAF3D2D" w14:textId="317D9D6F" w:rsidR="00AC21A4" w:rsidRPr="00F414FF" w:rsidRDefault="00AC21A4" w:rsidP="00AC21A4">
            <w:pPr>
              <w:pStyle w:val="TAC"/>
              <w:rPr>
                <w:ins w:id="1246" w:author="Per Lindell" w:date="2020-10-18T10:34:00Z"/>
                <w:rFonts w:eastAsia="SimSun"/>
                <w:lang w:val="en-US" w:eastAsia="zh-CN"/>
              </w:rPr>
            </w:pPr>
            <w:ins w:id="1247" w:author="Per Lindell" w:date="2020-10-18T10:49:00Z">
              <w:r>
                <w:rPr>
                  <w:rFonts w:eastAsia="Malgun Gothic" w:cs="Arial"/>
                  <w:kern w:val="2"/>
                  <w:szCs w:val="24"/>
                  <w:lang w:val="en-US" w:eastAsia="ko-KR"/>
                </w:rPr>
                <w:t>N/A</w:t>
              </w:r>
            </w:ins>
          </w:p>
        </w:tc>
      </w:tr>
      <w:tr w:rsidR="00AC21A4" w:rsidRPr="00F414FF" w14:paraId="29485EC3"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8"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249" w:author="Per Lindell" w:date="2020-10-18T10:34:00Z"/>
          <w:trPrChange w:id="1250"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1251" w:author="Per Lindell" w:date="2020-10-18T10:49:00Z">
              <w:tcPr>
                <w:tcW w:w="2007" w:type="dxa"/>
                <w:vMerge/>
                <w:tcBorders>
                  <w:left w:val="single" w:sz="4" w:space="0" w:color="auto"/>
                  <w:right w:val="single" w:sz="4" w:space="0" w:color="auto"/>
                </w:tcBorders>
                <w:vAlign w:val="center"/>
              </w:tcPr>
            </w:tcPrChange>
          </w:tcPr>
          <w:p w14:paraId="59F20C05" w14:textId="77777777" w:rsidR="00AC21A4" w:rsidRPr="00F414FF" w:rsidRDefault="00AC21A4" w:rsidP="00AC21A4">
            <w:pPr>
              <w:pStyle w:val="TAC"/>
              <w:rPr>
                <w:ins w:id="1252"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53"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35C3F9DA" w14:textId="59104C4F" w:rsidR="00AC21A4" w:rsidRDefault="00AC21A4" w:rsidP="00AC21A4">
            <w:pPr>
              <w:pStyle w:val="TAC"/>
              <w:rPr>
                <w:ins w:id="1254" w:author="Per Lindell" w:date="2020-10-18T10:34:00Z"/>
                <w:color w:val="000000"/>
                <w:lang w:val="en-US" w:eastAsia="zh-CN"/>
              </w:rPr>
            </w:pPr>
            <w:ins w:id="1255" w:author="Per Lindell" w:date="2020-10-18T10:37: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56"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3A54F876" w14:textId="446B4DDF" w:rsidR="00AC21A4" w:rsidRPr="00F414FF" w:rsidRDefault="00AC21A4" w:rsidP="00AC21A4">
            <w:pPr>
              <w:pStyle w:val="TAC"/>
              <w:rPr>
                <w:ins w:id="1257" w:author="Per Lindell" w:date="2020-10-18T10:34:00Z"/>
                <w:lang w:val="en-US" w:eastAsia="zh-CN"/>
              </w:rPr>
            </w:pPr>
            <w:ins w:id="1258" w:author="Per Lindell" w:date="2020-10-18T10:49:00Z">
              <w:r w:rsidRPr="00E062F1">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vAlign w:val="center"/>
            <w:tcPrChange w:id="1259"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68CC9FA8" w14:textId="63974E42" w:rsidR="00AC21A4" w:rsidRPr="00F414FF" w:rsidRDefault="00AC21A4" w:rsidP="00AC21A4">
            <w:pPr>
              <w:pStyle w:val="TAC"/>
              <w:rPr>
                <w:ins w:id="1260" w:author="Per Lindell" w:date="2020-10-18T10:34:00Z"/>
                <w:lang w:val="en-US" w:eastAsia="zh-CN"/>
              </w:rPr>
            </w:pPr>
            <w:ins w:id="1261" w:author="Per Lindell" w:date="2020-10-18T10:49:00Z">
              <w:r w:rsidRPr="00E062F1">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262"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0D15D33D" w14:textId="3EA2298C" w:rsidR="00AC21A4" w:rsidRPr="00F414FF" w:rsidRDefault="00AC21A4" w:rsidP="00AC21A4">
            <w:pPr>
              <w:pStyle w:val="TAC"/>
              <w:rPr>
                <w:ins w:id="1263" w:author="Per Lindell" w:date="2020-10-18T10:34:00Z"/>
                <w:lang w:val="en-US" w:eastAsia="zh-CN"/>
              </w:rPr>
            </w:pPr>
            <w:ins w:id="1264" w:author="Per Lindell" w:date="2020-10-18T10:49:00Z">
              <w:r w:rsidRPr="00E062F1">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65"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19559185" w14:textId="6E20A517" w:rsidR="00AC21A4" w:rsidRPr="00F414FF" w:rsidRDefault="00AC21A4" w:rsidP="00AC21A4">
            <w:pPr>
              <w:pStyle w:val="TAC"/>
              <w:rPr>
                <w:ins w:id="1266" w:author="Per Lindell" w:date="2020-10-18T10:34:00Z"/>
                <w:lang w:val="en-US" w:eastAsia="zh-CN"/>
              </w:rPr>
            </w:pPr>
            <w:ins w:id="1267" w:author="Per Lindell" w:date="2020-10-18T10:49:00Z">
              <w:r w:rsidRPr="00E062F1">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vAlign w:val="center"/>
            <w:tcPrChange w:id="1268"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02BC644D" w14:textId="756A5D43" w:rsidR="00AC21A4" w:rsidRPr="00F414FF" w:rsidRDefault="00AC21A4" w:rsidP="00AC21A4">
            <w:pPr>
              <w:pStyle w:val="TAC"/>
              <w:rPr>
                <w:ins w:id="1269" w:author="Per Lindell" w:date="2020-10-18T10:34:00Z"/>
                <w:rFonts w:eastAsia="SimSun"/>
                <w:lang w:val="en-US" w:eastAsia="zh-CN"/>
              </w:rPr>
            </w:pPr>
            <w:ins w:id="1270" w:author="Per Lindell" w:date="2020-10-18T10:49:00Z">
              <w:r w:rsidRPr="00E062F1">
                <w:rPr>
                  <w:rFonts w:cs="Arial"/>
                  <w:kern w:val="2"/>
                  <w:szCs w:val="24"/>
                  <w:lang w:eastAsia="zh-CN"/>
                </w:rPr>
                <w:t>9.1</w:t>
              </w:r>
            </w:ins>
          </w:p>
        </w:tc>
        <w:tc>
          <w:tcPr>
            <w:tcW w:w="828" w:type="dxa"/>
            <w:tcBorders>
              <w:top w:val="single" w:sz="4" w:space="0" w:color="auto"/>
              <w:left w:val="single" w:sz="4" w:space="0" w:color="auto"/>
              <w:bottom w:val="single" w:sz="4" w:space="0" w:color="auto"/>
              <w:right w:val="single" w:sz="4" w:space="0" w:color="auto"/>
            </w:tcBorders>
            <w:vAlign w:val="center"/>
            <w:tcPrChange w:id="1271"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10608E4E" w14:textId="2969D058" w:rsidR="00AC21A4" w:rsidRPr="00F414FF" w:rsidRDefault="00AC21A4" w:rsidP="00AC21A4">
            <w:pPr>
              <w:pStyle w:val="TAC"/>
              <w:rPr>
                <w:ins w:id="1272" w:author="Per Lindell" w:date="2020-10-18T10:34:00Z"/>
                <w:lang w:val="en-US" w:eastAsia="zh-CN"/>
              </w:rPr>
            </w:pPr>
            <w:ins w:id="1273" w:author="Per Lindell" w:date="2020-10-18T10:49: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274"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633FFFE2" w14:textId="3405643C" w:rsidR="00AC21A4" w:rsidRPr="00F414FF" w:rsidRDefault="00AC21A4" w:rsidP="00AC21A4">
            <w:pPr>
              <w:pStyle w:val="TAC"/>
              <w:rPr>
                <w:ins w:id="1275" w:author="Per Lindell" w:date="2020-10-18T10:34:00Z"/>
                <w:rFonts w:eastAsia="SimSun"/>
                <w:lang w:val="en-US" w:eastAsia="zh-CN"/>
              </w:rPr>
            </w:pPr>
            <w:ins w:id="1276" w:author="Per Lindell" w:date="2020-10-18T10:49:00Z">
              <w:r>
                <w:rPr>
                  <w:rFonts w:cs="Arial"/>
                  <w:kern w:val="2"/>
                  <w:szCs w:val="24"/>
                  <w:lang w:val="en-US" w:eastAsia="ja-JP"/>
                </w:rPr>
                <w:t>IMD</w:t>
              </w:r>
              <w:r>
                <w:rPr>
                  <w:rFonts w:cs="Arial" w:hint="eastAsia"/>
                  <w:kern w:val="2"/>
                  <w:szCs w:val="24"/>
                  <w:lang w:val="en-US" w:eastAsia="zh-CN"/>
                </w:rPr>
                <w:t>4</w:t>
              </w:r>
            </w:ins>
          </w:p>
        </w:tc>
      </w:tr>
      <w:tr w:rsidR="00AC21A4" w:rsidRPr="00F414FF" w14:paraId="0EF61600"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7"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278" w:author="Per Lindell" w:date="2020-10-18T10:34:00Z"/>
          <w:trPrChange w:id="1279"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1280" w:author="Per Lindell" w:date="2020-10-18T10:49:00Z">
              <w:tcPr>
                <w:tcW w:w="2007" w:type="dxa"/>
                <w:vMerge/>
                <w:tcBorders>
                  <w:left w:val="single" w:sz="4" w:space="0" w:color="auto"/>
                  <w:right w:val="single" w:sz="4" w:space="0" w:color="auto"/>
                </w:tcBorders>
                <w:vAlign w:val="center"/>
              </w:tcPr>
            </w:tcPrChange>
          </w:tcPr>
          <w:p w14:paraId="58683AA0" w14:textId="77777777" w:rsidR="00AC21A4" w:rsidRPr="00F414FF" w:rsidRDefault="00AC21A4" w:rsidP="00AC21A4">
            <w:pPr>
              <w:pStyle w:val="TAC"/>
              <w:rPr>
                <w:ins w:id="1281"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82"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319DF986" w14:textId="614C46B1" w:rsidR="00AC21A4" w:rsidRDefault="00AC21A4" w:rsidP="00AC21A4">
            <w:pPr>
              <w:pStyle w:val="TAC"/>
              <w:rPr>
                <w:ins w:id="1283" w:author="Per Lindell" w:date="2020-10-18T10:34:00Z"/>
                <w:color w:val="000000"/>
                <w:lang w:val="en-US" w:eastAsia="zh-CN"/>
              </w:rPr>
            </w:pPr>
            <w:ins w:id="1284" w:author="Per Lindell" w:date="2020-10-18T10:37: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1285"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147A44A7" w14:textId="75766C47" w:rsidR="00AC21A4" w:rsidRPr="00F414FF" w:rsidRDefault="00AC21A4" w:rsidP="00AC21A4">
            <w:pPr>
              <w:pStyle w:val="TAC"/>
              <w:rPr>
                <w:ins w:id="1286" w:author="Per Lindell" w:date="2020-10-18T10:34:00Z"/>
                <w:lang w:val="en-US" w:eastAsia="zh-CN"/>
              </w:rPr>
            </w:pPr>
            <w:ins w:id="1287" w:author="Per Lindell" w:date="2020-10-18T10:49:00Z">
              <w:r w:rsidRPr="00E062F1">
                <w:rPr>
                  <w:rFonts w:eastAsia="Malgun Gothic" w:cs="Arial"/>
                  <w:kern w:val="2"/>
                  <w:szCs w:val="24"/>
                  <w:lang w:eastAsia="ko-KR"/>
                </w:rPr>
                <w:t>1770</w:t>
              </w:r>
            </w:ins>
          </w:p>
        </w:tc>
        <w:tc>
          <w:tcPr>
            <w:tcW w:w="964" w:type="dxa"/>
            <w:tcBorders>
              <w:top w:val="single" w:sz="4" w:space="0" w:color="auto"/>
              <w:left w:val="single" w:sz="4" w:space="0" w:color="auto"/>
              <w:bottom w:val="single" w:sz="4" w:space="0" w:color="auto"/>
              <w:right w:val="single" w:sz="4" w:space="0" w:color="auto"/>
            </w:tcBorders>
            <w:vAlign w:val="center"/>
            <w:tcPrChange w:id="1288"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31A86C46" w14:textId="5B24DE1F" w:rsidR="00AC21A4" w:rsidRPr="00F414FF" w:rsidRDefault="00AC21A4" w:rsidP="00AC21A4">
            <w:pPr>
              <w:pStyle w:val="TAC"/>
              <w:rPr>
                <w:ins w:id="1289" w:author="Per Lindell" w:date="2020-10-18T10:34:00Z"/>
                <w:lang w:val="en-US" w:eastAsia="zh-CN"/>
              </w:rPr>
            </w:pPr>
            <w:ins w:id="1290" w:author="Per Lindell" w:date="2020-10-18T10:49:00Z">
              <w:r w:rsidRPr="00E062F1">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291"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254E7659" w14:textId="306A2EB1" w:rsidR="00AC21A4" w:rsidRPr="00F414FF" w:rsidRDefault="00AC21A4" w:rsidP="00AC21A4">
            <w:pPr>
              <w:pStyle w:val="TAC"/>
              <w:rPr>
                <w:ins w:id="1292" w:author="Per Lindell" w:date="2020-10-18T10:34:00Z"/>
                <w:lang w:val="en-US" w:eastAsia="zh-CN"/>
              </w:rPr>
            </w:pPr>
            <w:ins w:id="1293" w:author="Per Lindell" w:date="2020-10-18T10:49:00Z">
              <w:r w:rsidRPr="00E062F1">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94"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4E1F01A8" w14:textId="748E1790" w:rsidR="00AC21A4" w:rsidRPr="00F414FF" w:rsidRDefault="00AC21A4" w:rsidP="00AC21A4">
            <w:pPr>
              <w:pStyle w:val="TAC"/>
              <w:rPr>
                <w:ins w:id="1295" w:author="Per Lindell" w:date="2020-10-18T10:34:00Z"/>
                <w:lang w:val="en-US" w:eastAsia="zh-CN"/>
              </w:rPr>
            </w:pPr>
            <w:ins w:id="1296" w:author="Per Lindell" w:date="2020-10-18T10:49:00Z">
              <w:r w:rsidRPr="00E062F1">
                <w:rPr>
                  <w:rFonts w:eastAsia="Malgun Gothic" w:cs="Arial"/>
                  <w:kern w:val="2"/>
                  <w:szCs w:val="24"/>
                  <w:lang w:eastAsia="ko-KR"/>
                </w:rPr>
                <w:t>2170</w:t>
              </w:r>
            </w:ins>
          </w:p>
        </w:tc>
        <w:tc>
          <w:tcPr>
            <w:tcW w:w="977" w:type="dxa"/>
            <w:tcBorders>
              <w:top w:val="single" w:sz="4" w:space="0" w:color="auto"/>
              <w:left w:val="single" w:sz="4" w:space="0" w:color="auto"/>
              <w:bottom w:val="single" w:sz="4" w:space="0" w:color="auto"/>
              <w:right w:val="single" w:sz="4" w:space="0" w:color="auto"/>
            </w:tcBorders>
            <w:vAlign w:val="center"/>
            <w:tcPrChange w:id="1297"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168F7542" w14:textId="0A2AD24C" w:rsidR="00AC21A4" w:rsidRPr="00F414FF" w:rsidRDefault="00AC21A4" w:rsidP="00AC21A4">
            <w:pPr>
              <w:pStyle w:val="TAC"/>
              <w:rPr>
                <w:ins w:id="1298" w:author="Per Lindell" w:date="2020-10-18T10:34:00Z"/>
                <w:rFonts w:eastAsia="SimSun"/>
                <w:lang w:val="en-US" w:eastAsia="zh-CN"/>
              </w:rPr>
            </w:pPr>
            <w:ins w:id="1299" w:author="Per Lindell" w:date="2020-10-18T10:49: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300"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189215AF" w14:textId="5B6A8E44" w:rsidR="00AC21A4" w:rsidRPr="00F414FF" w:rsidRDefault="00AC21A4" w:rsidP="00AC21A4">
            <w:pPr>
              <w:pStyle w:val="TAC"/>
              <w:rPr>
                <w:ins w:id="1301" w:author="Per Lindell" w:date="2020-10-18T10:34:00Z"/>
                <w:lang w:val="en-US" w:eastAsia="zh-CN"/>
              </w:rPr>
            </w:pPr>
            <w:ins w:id="1302" w:author="Per Lindell" w:date="2020-10-18T10:49: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303"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37569099" w14:textId="0C288292" w:rsidR="00AC21A4" w:rsidRPr="00F414FF" w:rsidRDefault="00AC21A4" w:rsidP="00AC21A4">
            <w:pPr>
              <w:pStyle w:val="TAC"/>
              <w:rPr>
                <w:ins w:id="1304" w:author="Per Lindell" w:date="2020-10-18T10:34:00Z"/>
                <w:rFonts w:eastAsia="SimSun"/>
                <w:lang w:val="en-US" w:eastAsia="zh-CN"/>
              </w:rPr>
            </w:pPr>
            <w:ins w:id="1305" w:author="Per Lindell" w:date="2020-10-18T10:49:00Z">
              <w:r>
                <w:rPr>
                  <w:rFonts w:eastAsia="Malgun Gothic" w:cs="Arial"/>
                  <w:kern w:val="2"/>
                  <w:szCs w:val="24"/>
                  <w:lang w:val="en-US" w:eastAsia="ko-KR"/>
                </w:rPr>
                <w:t>N/A</w:t>
              </w:r>
            </w:ins>
          </w:p>
        </w:tc>
      </w:tr>
      <w:tr w:rsidR="00AC21A4" w:rsidRPr="00F414FF" w14:paraId="3E03F52B"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6"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307" w:author="Per Lindell" w:date="2020-10-18T10:34:00Z"/>
          <w:trPrChange w:id="1308"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1309" w:author="Per Lindell" w:date="2020-10-18T10:49:00Z">
              <w:tcPr>
                <w:tcW w:w="2007" w:type="dxa"/>
                <w:vMerge/>
                <w:tcBorders>
                  <w:left w:val="single" w:sz="4" w:space="0" w:color="auto"/>
                  <w:right w:val="single" w:sz="4" w:space="0" w:color="auto"/>
                </w:tcBorders>
                <w:vAlign w:val="center"/>
              </w:tcPr>
            </w:tcPrChange>
          </w:tcPr>
          <w:p w14:paraId="11B6BE5E" w14:textId="77777777" w:rsidR="00AC21A4" w:rsidRPr="00F414FF" w:rsidRDefault="00AC21A4" w:rsidP="00AC21A4">
            <w:pPr>
              <w:pStyle w:val="TAC"/>
              <w:rPr>
                <w:ins w:id="1310"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11"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2AB1D0C0" w14:textId="4640E5E4" w:rsidR="00AC21A4" w:rsidRDefault="00AC21A4" w:rsidP="00AC21A4">
            <w:pPr>
              <w:pStyle w:val="TAC"/>
              <w:rPr>
                <w:ins w:id="1312" w:author="Per Lindell" w:date="2020-10-18T10:34:00Z"/>
                <w:color w:val="000000"/>
                <w:lang w:val="en-US" w:eastAsia="zh-CN"/>
              </w:rPr>
            </w:pPr>
            <w:ins w:id="1313" w:author="Per Lindell" w:date="2020-10-18T10:37: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314"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02A21CDC" w14:textId="4C989E07" w:rsidR="00AC21A4" w:rsidRPr="00F414FF" w:rsidRDefault="00AC21A4" w:rsidP="00AC21A4">
            <w:pPr>
              <w:pStyle w:val="TAC"/>
              <w:rPr>
                <w:ins w:id="1315" w:author="Per Lindell" w:date="2020-10-18T10:34:00Z"/>
                <w:lang w:val="en-US" w:eastAsia="zh-CN"/>
              </w:rPr>
            </w:pPr>
            <w:ins w:id="1316" w:author="Per Lindell" w:date="2020-10-18T10:49:00Z">
              <w:r w:rsidRPr="00E062F1">
                <w:rPr>
                  <w:rFonts w:eastAsia="Malgun Gothic" w:cs="Arial"/>
                  <w:kern w:val="2"/>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vAlign w:val="center"/>
            <w:tcPrChange w:id="1317"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2039E5DC" w14:textId="15F343FE" w:rsidR="00AC21A4" w:rsidRPr="00F414FF" w:rsidRDefault="00AC21A4" w:rsidP="00AC21A4">
            <w:pPr>
              <w:pStyle w:val="TAC"/>
              <w:rPr>
                <w:ins w:id="1318" w:author="Per Lindell" w:date="2020-10-18T10:34:00Z"/>
                <w:lang w:val="en-US" w:eastAsia="zh-CN"/>
              </w:rPr>
            </w:pPr>
            <w:ins w:id="1319" w:author="Per Lindell" w:date="2020-10-18T10:49:00Z">
              <w:r w:rsidRPr="00E062F1">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320"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6833FCC4" w14:textId="30842BC2" w:rsidR="00AC21A4" w:rsidRPr="00F414FF" w:rsidRDefault="00AC21A4" w:rsidP="00AC21A4">
            <w:pPr>
              <w:pStyle w:val="TAC"/>
              <w:rPr>
                <w:ins w:id="1321" w:author="Per Lindell" w:date="2020-10-18T10:34:00Z"/>
                <w:lang w:val="en-US" w:eastAsia="zh-CN"/>
              </w:rPr>
            </w:pPr>
            <w:ins w:id="1322" w:author="Per Lindell" w:date="2020-10-18T10:49:00Z">
              <w:r w:rsidRPr="00E062F1">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323"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2D74E5DD" w14:textId="598F8C10" w:rsidR="00AC21A4" w:rsidRPr="00F414FF" w:rsidRDefault="00AC21A4" w:rsidP="00AC21A4">
            <w:pPr>
              <w:pStyle w:val="TAC"/>
              <w:rPr>
                <w:ins w:id="1324" w:author="Per Lindell" w:date="2020-10-18T10:34:00Z"/>
                <w:lang w:val="en-US" w:eastAsia="zh-CN"/>
              </w:rPr>
            </w:pPr>
            <w:ins w:id="1325" w:author="Per Lindell" w:date="2020-10-18T10:49:00Z">
              <w:r w:rsidRPr="00E062F1">
                <w:rPr>
                  <w:rFonts w:cs="Arial"/>
                  <w:kern w:val="2"/>
                  <w:szCs w:val="24"/>
                  <w:lang w:eastAsia="zh-CN"/>
                </w:rPr>
                <w:t>3350</w:t>
              </w:r>
            </w:ins>
          </w:p>
        </w:tc>
        <w:tc>
          <w:tcPr>
            <w:tcW w:w="977" w:type="dxa"/>
            <w:tcBorders>
              <w:top w:val="single" w:sz="4" w:space="0" w:color="auto"/>
              <w:left w:val="single" w:sz="4" w:space="0" w:color="auto"/>
              <w:bottom w:val="single" w:sz="4" w:space="0" w:color="auto"/>
              <w:right w:val="single" w:sz="4" w:space="0" w:color="auto"/>
            </w:tcBorders>
            <w:vAlign w:val="center"/>
            <w:tcPrChange w:id="1326"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78A31005" w14:textId="72FD32CD" w:rsidR="00AC21A4" w:rsidRPr="00F414FF" w:rsidRDefault="00AC21A4" w:rsidP="00AC21A4">
            <w:pPr>
              <w:pStyle w:val="TAC"/>
              <w:rPr>
                <w:ins w:id="1327" w:author="Per Lindell" w:date="2020-10-18T10:34:00Z"/>
                <w:rFonts w:eastAsia="SimSun"/>
                <w:lang w:val="en-US" w:eastAsia="zh-CN"/>
              </w:rPr>
            </w:pPr>
            <w:ins w:id="1328" w:author="Per Lindell" w:date="2020-10-18T10:49: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329"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22AA8DA0" w14:textId="21E0BFCA" w:rsidR="00AC21A4" w:rsidRPr="00F414FF" w:rsidRDefault="00AC21A4" w:rsidP="00AC21A4">
            <w:pPr>
              <w:pStyle w:val="TAC"/>
              <w:rPr>
                <w:ins w:id="1330" w:author="Per Lindell" w:date="2020-10-18T10:34:00Z"/>
                <w:lang w:val="en-US" w:eastAsia="zh-CN"/>
              </w:rPr>
            </w:pPr>
            <w:ins w:id="1331" w:author="Per Lindell" w:date="2020-10-18T10:49:00Z">
              <w:r w:rsidRPr="008975F0">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332"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0407E5B5" w14:textId="0925C35B" w:rsidR="00AC21A4" w:rsidRPr="00F414FF" w:rsidRDefault="00AC21A4" w:rsidP="00AC21A4">
            <w:pPr>
              <w:pStyle w:val="TAC"/>
              <w:rPr>
                <w:ins w:id="1333" w:author="Per Lindell" w:date="2020-10-18T10:34:00Z"/>
                <w:rFonts w:eastAsia="SimSun"/>
                <w:lang w:val="en-US" w:eastAsia="zh-CN"/>
              </w:rPr>
            </w:pPr>
            <w:ins w:id="1334" w:author="Per Lindell" w:date="2020-10-18T10:49:00Z">
              <w:r>
                <w:rPr>
                  <w:rFonts w:eastAsia="Malgun Gothic" w:cs="Arial"/>
                  <w:kern w:val="2"/>
                  <w:szCs w:val="24"/>
                  <w:lang w:val="en-US" w:eastAsia="ko-KR"/>
                </w:rPr>
                <w:t>N/A</w:t>
              </w:r>
            </w:ins>
          </w:p>
        </w:tc>
      </w:tr>
      <w:tr w:rsidR="00AC21A4" w:rsidRPr="00F414FF" w14:paraId="303EDCD1"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5"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336" w:author="Per Lindell" w:date="2020-10-18T10:34:00Z"/>
          <w:trPrChange w:id="1337"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1338" w:author="Per Lindell" w:date="2020-10-18T10:49:00Z">
              <w:tcPr>
                <w:tcW w:w="2007" w:type="dxa"/>
                <w:vMerge/>
                <w:tcBorders>
                  <w:left w:val="single" w:sz="4" w:space="0" w:color="auto"/>
                  <w:right w:val="single" w:sz="4" w:space="0" w:color="auto"/>
                </w:tcBorders>
                <w:vAlign w:val="center"/>
              </w:tcPr>
            </w:tcPrChange>
          </w:tcPr>
          <w:p w14:paraId="050425CE" w14:textId="77777777" w:rsidR="00AC21A4" w:rsidRPr="00F414FF" w:rsidRDefault="00AC21A4" w:rsidP="00AC21A4">
            <w:pPr>
              <w:pStyle w:val="TAC"/>
              <w:rPr>
                <w:ins w:id="1339"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40"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0B2B081C" w14:textId="42C043C1" w:rsidR="00AC21A4" w:rsidRDefault="00AC21A4" w:rsidP="00AC21A4">
            <w:pPr>
              <w:pStyle w:val="TAC"/>
              <w:rPr>
                <w:ins w:id="1341" w:author="Per Lindell" w:date="2020-10-18T10:34:00Z"/>
                <w:color w:val="000000"/>
                <w:lang w:val="en-US" w:eastAsia="zh-CN"/>
              </w:rPr>
            </w:pPr>
            <w:ins w:id="1342" w:author="Per Lindell" w:date="2020-10-18T10:37: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343"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0CE2DD76" w14:textId="7B905E48" w:rsidR="00AC21A4" w:rsidRPr="00F414FF" w:rsidRDefault="00AC21A4" w:rsidP="00AC21A4">
            <w:pPr>
              <w:pStyle w:val="TAC"/>
              <w:rPr>
                <w:ins w:id="1344" w:author="Per Lindell" w:date="2020-10-18T10:34:00Z"/>
                <w:lang w:val="en-US" w:eastAsia="zh-CN"/>
              </w:rPr>
            </w:pPr>
            <w:ins w:id="1345" w:author="Per Lindell" w:date="2020-10-18T10:49:00Z">
              <w:r w:rsidRPr="00E062F1">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vAlign w:val="center"/>
            <w:tcPrChange w:id="1346"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7656AFB0" w14:textId="6C7DEC76" w:rsidR="00AC21A4" w:rsidRPr="00F414FF" w:rsidRDefault="00AC21A4" w:rsidP="00AC21A4">
            <w:pPr>
              <w:pStyle w:val="TAC"/>
              <w:rPr>
                <w:ins w:id="1347" w:author="Per Lindell" w:date="2020-10-18T10:34:00Z"/>
                <w:lang w:val="en-US" w:eastAsia="zh-CN"/>
              </w:rPr>
            </w:pPr>
            <w:ins w:id="1348" w:author="Per Lindell" w:date="2020-10-18T10:49:00Z">
              <w:r w:rsidRPr="00E062F1">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349"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769ED923" w14:textId="35E551E5" w:rsidR="00AC21A4" w:rsidRPr="00F414FF" w:rsidRDefault="00AC21A4" w:rsidP="00AC21A4">
            <w:pPr>
              <w:pStyle w:val="TAC"/>
              <w:rPr>
                <w:ins w:id="1350" w:author="Per Lindell" w:date="2020-10-18T10:34:00Z"/>
                <w:lang w:val="en-US" w:eastAsia="zh-CN"/>
              </w:rPr>
            </w:pPr>
            <w:ins w:id="1351" w:author="Per Lindell" w:date="2020-10-18T10:49:00Z">
              <w:r w:rsidRPr="00E062F1">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352"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46FD0AA0" w14:textId="39838EBD" w:rsidR="00AC21A4" w:rsidRPr="00F414FF" w:rsidRDefault="00AC21A4" w:rsidP="00AC21A4">
            <w:pPr>
              <w:pStyle w:val="TAC"/>
              <w:rPr>
                <w:ins w:id="1353" w:author="Per Lindell" w:date="2020-10-18T10:34:00Z"/>
                <w:lang w:val="en-US" w:eastAsia="zh-CN"/>
              </w:rPr>
            </w:pPr>
            <w:ins w:id="1354" w:author="Per Lindell" w:date="2020-10-18T10:49:00Z">
              <w:r w:rsidRPr="00E062F1">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vAlign w:val="center"/>
            <w:tcPrChange w:id="1355"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748D8027" w14:textId="0707CC9E" w:rsidR="00AC21A4" w:rsidRPr="00F414FF" w:rsidRDefault="00AC21A4" w:rsidP="00AC21A4">
            <w:pPr>
              <w:pStyle w:val="TAC"/>
              <w:rPr>
                <w:ins w:id="1356" w:author="Per Lindell" w:date="2020-10-18T10:34:00Z"/>
                <w:rFonts w:eastAsia="SimSun"/>
                <w:lang w:val="en-US" w:eastAsia="zh-CN"/>
              </w:rPr>
            </w:pPr>
            <w:ins w:id="1357" w:author="Per Lindell" w:date="2020-10-18T10:49:00Z">
              <w:r w:rsidRPr="00E062F1">
                <w:rPr>
                  <w:rFonts w:cs="Arial"/>
                  <w:kern w:val="2"/>
                  <w:szCs w:val="24"/>
                  <w:lang w:eastAsia="zh-CN"/>
                </w:rPr>
                <w:t>2.1</w:t>
              </w:r>
            </w:ins>
          </w:p>
        </w:tc>
        <w:tc>
          <w:tcPr>
            <w:tcW w:w="828" w:type="dxa"/>
            <w:tcBorders>
              <w:top w:val="single" w:sz="4" w:space="0" w:color="auto"/>
              <w:left w:val="single" w:sz="4" w:space="0" w:color="auto"/>
              <w:bottom w:val="single" w:sz="4" w:space="0" w:color="auto"/>
              <w:right w:val="single" w:sz="4" w:space="0" w:color="auto"/>
            </w:tcBorders>
            <w:vAlign w:val="center"/>
            <w:tcPrChange w:id="1358"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737A44D0" w14:textId="462A703D" w:rsidR="00AC21A4" w:rsidRPr="00F414FF" w:rsidRDefault="00AC21A4" w:rsidP="00AC21A4">
            <w:pPr>
              <w:pStyle w:val="TAC"/>
              <w:rPr>
                <w:ins w:id="1359" w:author="Per Lindell" w:date="2020-10-18T10:34:00Z"/>
                <w:lang w:val="en-US" w:eastAsia="zh-CN"/>
              </w:rPr>
            </w:pPr>
            <w:ins w:id="1360" w:author="Per Lindell" w:date="2020-10-18T10:49: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361"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34AEC817" w14:textId="73CDEDCF" w:rsidR="00AC21A4" w:rsidRPr="00F414FF" w:rsidRDefault="00AC21A4" w:rsidP="00AC21A4">
            <w:pPr>
              <w:pStyle w:val="TAC"/>
              <w:rPr>
                <w:ins w:id="1362" w:author="Per Lindell" w:date="2020-10-18T10:34:00Z"/>
                <w:rFonts w:eastAsia="SimSun"/>
                <w:lang w:val="en-US" w:eastAsia="zh-CN"/>
              </w:rPr>
            </w:pPr>
            <w:ins w:id="1363" w:author="Per Lindell" w:date="2020-10-18T10:49:00Z">
              <w:r>
                <w:rPr>
                  <w:rFonts w:cs="Arial"/>
                  <w:kern w:val="2"/>
                  <w:szCs w:val="24"/>
                  <w:lang w:val="en-US" w:eastAsia="ja-JP"/>
                </w:rPr>
                <w:t>IMD5</w:t>
              </w:r>
            </w:ins>
          </w:p>
        </w:tc>
      </w:tr>
      <w:tr w:rsidR="00AC21A4" w:rsidRPr="00F414FF" w14:paraId="2380DC82"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4"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365" w:author="Per Lindell" w:date="2020-10-18T10:34:00Z"/>
          <w:trPrChange w:id="1366"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1367" w:author="Per Lindell" w:date="2020-10-18T10:49:00Z">
              <w:tcPr>
                <w:tcW w:w="2007" w:type="dxa"/>
                <w:vMerge/>
                <w:tcBorders>
                  <w:left w:val="single" w:sz="4" w:space="0" w:color="auto"/>
                  <w:right w:val="single" w:sz="4" w:space="0" w:color="auto"/>
                </w:tcBorders>
                <w:vAlign w:val="center"/>
              </w:tcPr>
            </w:tcPrChange>
          </w:tcPr>
          <w:p w14:paraId="76AA1C2F" w14:textId="77777777" w:rsidR="00AC21A4" w:rsidRPr="00F414FF" w:rsidRDefault="00AC21A4" w:rsidP="00AC21A4">
            <w:pPr>
              <w:pStyle w:val="TAC"/>
              <w:rPr>
                <w:ins w:id="1368"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69"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7708243E" w14:textId="64F41A7A" w:rsidR="00AC21A4" w:rsidRDefault="00AC21A4" w:rsidP="00AC21A4">
            <w:pPr>
              <w:pStyle w:val="TAC"/>
              <w:rPr>
                <w:ins w:id="1370" w:author="Per Lindell" w:date="2020-10-18T10:34:00Z"/>
                <w:color w:val="000000"/>
                <w:lang w:val="en-US" w:eastAsia="zh-CN"/>
              </w:rPr>
            </w:pPr>
            <w:ins w:id="1371" w:author="Per Lindell" w:date="2020-10-18T10:37: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1372"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0E635164" w14:textId="5A269A9D" w:rsidR="00AC21A4" w:rsidRPr="00F414FF" w:rsidRDefault="00AC21A4" w:rsidP="00AC21A4">
            <w:pPr>
              <w:pStyle w:val="TAC"/>
              <w:rPr>
                <w:ins w:id="1373" w:author="Per Lindell" w:date="2020-10-18T10:34:00Z"/>
                <w:lang w:val="en-US" w:eastAsia="zh-CN"/>
              </w:rPr>
            </w:pPr>
            <w:ins w:id="1374" w:author="Per Lindell" w:date="2020-10-18T10:49:00Z">
              <w:r w:rsidRPr="00E062F1">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vAlign w:val="center"/>
            <w:tcPrChange w:id="1375"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13362E57" w14:textId="1606537A" w:rsidR="00AC21A4" w:rsidRPr="00F414FF" w:rsidRDefault="00AC21A4" w:rsidP="00AC21A4">
            <w:pPr>
              <w:pStyle w:val="TAC"/>
              <w:rPr>
                <w:ins w:id="1376" w:author="Per Lindell" w:date="2020-10-18T10:34:00Z"/>
                <w:lang w:val="en-US" w:eastAsia="zh-CN"/>
              </w:rPr>
            </w:pPr>
            <w:ins w:id="1377" w:author="Per Lindell" w:date="2020-10-18T10:49:00Z">
              <w:r w:rsidRPr="00E062F1">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378"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209C7E3F" w14:textId="0BBD2C04" w:rsidR="00AC21A4" w:rsidRPr="00F414FF" w:rsidRDefault="00AC21A4" w:rsidP="00AC21A4">
            <w:pPr>
              <w:pStyle w:val="TAC"/>
              <w:rPr>
                <w:ins w:id="1379" w:author="Per Lindell" w:date="2020-10-18T10:34:00Z"/>
                <w:lang w:val="en-US" w:eastAsia="zh-CN"/>
              </w:rPr>
            </w:pPr>
            <w:ins w:id="1380" w:author="Per Lindell" w:date="2020-10-18T10:49:00Z">
              <w:r w:rsidRPr="00E062F1">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381"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2EA40B08" w14:textId="734E4DDF" w:rsidR="00AC21A4" w:rsidRPr="00F414FF" w:rsidRDefault="00AC21A4" w:rsidP="00AC21A4">
            <w:pPr>
              <w:pStyle w:val="TAC"/>
              <w:rPr>
                <w:ins w:id="1382" w:author="Per Lindell" w:date="2020-10-18T10:34:00Z"/>
                <w:lang w:val="en-US" w:eastAsia="zh-CN"/>
              </w:rPr>
            </w:pPr>
            <w:ins w:id="1383" w:author="Per Lindell" w:date="2020-10-18T10:49:00Z">
              <w:r w:rsidRPr="00E062F1">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vAlign w:val="center"/>
            <w:tcPrChange w:id="1384"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66480B12" w14:textId="1E0E5B9A" w:rsidR="00AC21A4" w:rsidRPr="00F414FF" w:rsidRDefault="00AC21A4" w:rsidP="00AC21A4">
            <w:pPr>
              <w:pStyle w:val="TAC"/>
              <w:rPr>
                <w:ins w:id="1385" w:author="Per Lindell" w:date="2020-10-18T10:34:00Z"/>
                <w:rFonts w:eastAsia="SimSun"/>
                <w:lang w:val="en-US" w:eastAsia="zh-CN"/>
              </w:rPr>
            </w:pPr>
            <w:ins w:id="1386" w:author="Per Lindell" w:date="2020-10-18T10:49: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387"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74DD9138" w14:textId="6520B56A" w:rsidR="00AC21A4" w:rsidRPr="00F414FF" w:rsidRDefault="00AC21A4" w:rsidP="00AC21A4">
            <w:pPr>
              <w:pStyle w:val="TAC"/>
              <w:rPr>
                <w:ins w:id="1388" w:author="Per Lindell" w:date="2020-10-18T10:34:00Z"/>
                <w:lang w:val="en-US" w:eastAsia="zh-CN"/>
              </w:rPr>
            </w:pPr>
            <w:ins w:id="1389" w:author="Per Lindell" w:date="2020-10-18T10:49: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390"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73190FD2" w14:textId="677B84CE" w:rsidR="00AC21A4" w:rsidRPr="00F414FF" w:rsidRDefault="00AC21A4" w:rsidP="00AC21A4">
            <w:pPr>
              <w:pStyle w:val="TAC"/>
              <w:rPr>
                <w:ins w:id="1391" w:author="Per Lindell" w:date="2020-10-18T10:34:00Z"/>
                <w:rFonts w:eastAsia="SimSun"/>
                <w:lang w:val="en-US" w:eastAsia="zh-CN"/>
              </w:rPr>
            </w:pPr>
            <w:ins w:id="1392" w:author="Per Lindell" w:date="2020-10-18T10:49:00Z">
              <w:r>
                <w:rPr>
                  <w:rFonts w:eastAsia="Malgun Gothic" w:cs="Arial"/>
                  <w:kern w:val="2"/>
                  <w:szCs w:val="24"/>
                  <w:lang w:val="en-US" w:eastAsia="ko-KR"/>
                </w:rPr>
                <w:t>N/A</w:t>
              </w:r>
            </w:ins>
          </w:p>
        </w:tc>
      </w:tr>
      <w:tr w:rsidR="00AC21A4" w:rsidRPr="00F414FF" w14:paraId="3B335F3F"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3"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394" w:author="Per Lindell" w:date="2020-10-18T10:34:00Z"/>
          <w:trPrChange w:id="1395"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1396" w:author="Per Lindell" w:date="2020-10-18T10:49:00Z">
              <w:tcPr>
                <w:tcW w:w="2007" w:type="dxa"/>
                <w:vMerge/>
                <w:tcBorders>
                  <w:left w:val="single" w:sz="4" w:space="0" w:color="auto"/>
                  <w:right w:val="single" w:sz="4" w:space="0" w:color="auto"/>
                </w:tcBorders>
                <w:vAlign w:val="center"/>
              </w:tcPr>
            </w:tcPrChange>
          </w:tcPr>
          <w:p w14:paraId="21982C63" w14:textId="77777777" w:rsidR="00AC21A4" w:rsidRPr="00F414FF" w:rsidRDefault="00AC21A4" w:rsidP="00AC21A4">
            <w:pPr>
              <w:pStyle w:val="TAC"/>
              <w:rPr>
                <w:ins w:id="1397"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98"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65EB9E8A" w14:textId="03A8B296" w:rsidR="00AC21A4" w:rsidRDefault="00AC21A4" w:rsidP="00AC21A4">
            <w:pPr>
              <w:pStyle w:val="TAC"/>
              <w:rPr>
                <w:ins w:id="1399" w:author="Per Lindell" w:date="2020-10-18T10:34:00Z"/>
                <w:color w:val="000000"/>
                <w:lang w:val="en-US" w:eastAsia="zh-CN"/>
              </w:rPr>
            </w:pPr>
            <w:ins w:id="1400" w:author="Per Lindell" w:date="2020-10-18T10:37: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401"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1B2E0667" w14:textId="5D8545A1" w:rsidR="00AC21A4" w:rsidRPr="00F414FF" w:rsidRDefault="00AC21A4" w:rsidP="00AC21A4">
            <w:pPr>
              <w:pStyle w:val="TAC"/>
              <w:rPr>
                <w:ins w:id="1402" w:author="Per Lindell" w:date="2020-10-18T10:34:00Z"/>
                <w:lang w:val="en-US" w:eastAsia="zh-CN"/>
              </w:rPr>
            </w:pPr>
            <w:ins w:id="1403" w:author="Per Lindell" w:date="2020-10-18T10:49:00Z">
              <w:r w:rsidRPr="00E062F1">
                <w:rPr>
                  <w:rFonts w:eastAsia="Malgun Gothic" w:cs="Arial"/>
                  <w:kern w:val="2"/>
                  <w:szCs w:val="24"/>
                  <w:lang w:eastAsia="ko-KR"/>
                </w:rPr>
                <w:t>3620</w:t>
              </w:r>
            </w:ins>
          </w:p>
        </w:tc>
        <w:tc>
          <w:tcPr>
            <w:tcW w:w="964" w:type="dxa"/>
            <w:tcBorders>
              <w:top w:val="single" w:sz="4" w:space="0" w:color="auto"/>
              <w:left w:val="single" w:sz="4" w:space="0" w:color="auto"/>
              <w:bottom w:val="single" w:sz="4" w:space="0" w:color="auto"/>
              <w:right w:val="single" w:sz="4" w:space="0" w:color="auto"/>
            </w:tcBorders>
            <w:vAlign w:val="center"/>
            <w:tcPrChange w:id="1404"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4FB850F8" w14:textId="5CCD215B" w:rsidR="00AC21A4" w:rsidRPr="00F414FF" w:rsidRDefault="00AC21A4" w:rsidP="00AC21A4">
            <w:pPr>
              <w:pStyle w:val="TAC"/>
              <w:rPr>
                <w:ins w:id="1405" w:author="Per Lindell" w:date="2020-10-18T10:34:00Z"/>
                <w:lang w:val="en-US" w:eastAsia="zh-CN"/>
              </w:rPr>
            </w:pPr>
            <w:ins w:id="1406" w:author="Per Lindell" w:date="2020-10-18T10:49:00Z">
              <w:r w:rsidRPr="00E062F1">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407"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6D0712BB" w14:textId="4485812A" w:rsidR="00AC21A4" w:rsidRPr="00F414FF" w:rsidRDefault="00AC21A4" w:rsidP="00AC21A4">
            <w:pPr>
              <w:pStyle w:val="TAC"/>
              <w:rPr>
                <w:ins w:id="1408" w:author="Per Lindell" w:date="2020-10-18T10:34:00Z"/>
                <w:lang w:val="en-US" w:eastAsia="zh-CN"/>
              </w:rPr>
            </w:pPr>
            <w:ins w:id="1409" w:author="Per Lindell" w:date="2020-10-18T10:49:00Z">
              <w:r w:rsidRPr="00E062F1">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410"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43668B91" w14:textId="50B911AE" w:rsidR="00AC21A4" w:rsidRPr="00F414FF" w:rsidRDefault="00AC21A4" w:rsidP="00AC21A4">
            <w:pPr>
              <w:pStyle w:val="TAC"/>
              <w:rPr>
                <w:ins w:id="1411" w:author="Per Lindell" w:date="2020-10-18T10:34:00Z"/>
                <w:lang w:val="en-US" w:eastAsia="zh-CN"/>
              </w:rPr>
            </w:pPr>
            <w:ins w:id="1412" w:author="Per Lindell" w:date="2020-10-18T10:49:00Z">
              <w:r w:rsidRPr="00E062F1">
                <w:rPr>
                  <w:rFonts w:cs="Arial"/>
                  <w:kern w:val="2"/>
                  <w:szCs w:val="24"/>
                  <w:lang w:eastAsia="zh-CN"/>
                </w:rPr>
                <w:t>3620</w:t>
              </w:r>
            </w:ins>
          </w:p>
        </w:tc>
        <w:tc>
          <w:tcPr>
            <w:tcW w:w="977" w:type="dxa"/>
            <w:tcBorders>
              <w:top w:val="single" w:sz="4" w:space="0" w:color="auto"/>
              <w:left w:val="single" w:sz="4" w:space="0" w:color="auto"/>
              <w:bottom w:val="single" w:sz="4" w:space="0" w:color="auto"/>
              <w:right w:val="single" w:sz="4" w:space="0" w:color="auto"/>
            </w:tcBorders>
            <w:vAlign w:val="center"/>
            <w:tcPrChange w:id="1413"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5005086D" w14:textId="66E82FDA" w:rsidR="00AC21A4" w:rsidRPr="00F414FF" w:rsidRDefault="00AC21A4" w:rsidP="00AC21A4">
            <w:pPr>
              <w:pStyle w:val="TAC"/>
              <w:rPr>
                <w:ins w:id="1414" w:author="Per Lindell" w:date="2020-10-18T10:34:00Z"/>
                <w:rFonts w:eastAsia="SimSun"/>
                <w:lang w:val="en-US" w:eastAsia="zh-CN"/>
              </w:rPr>
            </w:pPr>
            <w:ins w:id="1415" w:author="Per Lindell" w:date="2020-10-18T10:49: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416"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6C2113C3" w14:textId="32DC9ADF" w:rsidR="00AC21A4" w:rsidRPr="00F414FF" w:rsidRDefault="00AC21A4" w:rsidP="00AC21A4">
            <w:pPr>
              <w:pStyle w:val="TAC"/>
              <w:rPr>
                <w:ins w:id="1417" w:author="Per Lindell" w:date="2020-10-18T10:34:00Z"/>
                <w:lang w:val="en-US" w:eastAsia="zh-CN"/>
              </w:rPr>
            </w:pPr>
            <w:ins w:id="1418" w:author="Per Lindell" w:date="2020-10-18T10:49:00Z">
              <w:r w:rsidRPr="008975F0">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419"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4C001BB2" w14:textId="08A2B5F8" w:rsidR="00AC21A4" w:rsidRPr="00F414FF" w:rsidRDefault="00AC21A4" w:rsidP="00AC21A4">
            <w:pPr>
              <w:pStyle w:val="TAC"/>
              <w:rPr>
                <w:ins w:id="1420" w:author="Per Lindell" w:date="2020-10-18T10:34:00Z"/>
                <w:rFonts w:eastAsia="SimSun"/>
                <w:lang w:val="en-US" w:eastAsia="zh-CN"/>
              </w:rPr>
            </w:pPr>
            <w:ins w:id="1421" w:author="Per Lindell" w:date="2020-10-18T10:49:00Z">
              <w:r>
                <w:rPr>
                  <w:rFonts w:eastAsia="Malgun Gothic" w:cs="Arial"/>
                  <w:kern w:val="2"/>
                  <w:szCs w:val="24"/>
                  <w:lang w:val="en-US" w:eastAsia="ko-KR"/>
                </w:rPr>
                <w:t>N/A</w:t>
              </w:r>
            </w:ins>
          </w:p>
        </w:tc>
      </w:tr>
      <w:tr w:rsidR="00AC21A4" w:rsidRPr="00F414FF" w14:paraId="1E9564FB" w14:textId="77777777" w:rsidTr="001417F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2" w:author="Per Lindell" w:date="2020-10-18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423" w:author="Per Lindell" w:date="2020-10-18T10:50:00Z"/>
          <w:trPrChange w:id="1424" w:author="Per Lindell" w:date="2020-10-18T10:52:00Z">
            <w:trPr>
              <w:trHeight w:val="113"/>
              <w:jc w:val="center"/>
            </w:trPr>
          </w:trPrChange>
        </w:trPr>
        <w:tc>
          <w:tcPr>
            <w:tcW w:w="2007" w:type="dxa"/>
            <w:vMerge/>
            <w:tcBorders>
              <w:left w:val="single" w:sz="4" w:space="0" w:color="auto"/>
              <w:right w:val="single" w:sz="4" w:space="0" w:color="auto"/>
            </w:tcBorders>
            <w:vAlign w:val="center"/>
            <w:tcPrChange w:id="1425" w:author="Per Lindell" w:date="2020-10-18T10:52:00Z">
              <w:tcPr>
                <w:tcW w:w="2007" w:type="dxa"/>
                <w:vMerge/>
                <w:tcBorders>
                  <w:left w:val="single" w:sz="4" w:space="0" w:color="auto"/>
                  <w:right w:val="single" w:sz="4" w:space="0" w:color="auto"/>
                </w:tcBorders>
                <w:vAlign w:val="center"/>
              </w:tcPr>
            </w:tcPrChange>
          </w:tcPr>
          <w:p w14:paraId="64EB007B" w14:textId="77777777" w:rsidR="00AC21A4" w:rsidRPr="00F414FF" w:rsidRDefault="00AC21A4" w:rsidP="00AC21A4">
            <w:pPr>
              <w:pStyle w:val="TAC"/>
              <w:rPr>
                <w:ins w:id="1426" w:author="Per Lindell" w:date="2020-10-18T10:50: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27" w:author="Per Lindell" w:date="2020-10-18T10:52:00Z">
              <w:tcPr>
                <w:tcW w:w="1146" w:type="dxa"/>
                <w:tcBorders>
                  <w:top w:val="single" w:sz="4" w:space="0" w:color="auto"/>
                  <w:left w:val="single" w:sz="4" w:space="0" w:color="auto"/>
                  <w:bottom w:val="single" w:sz="4" w:space="0" w:color="auto"/>
                  <w:right w:val="single" w:sz="4" w:space="0" w:color="auto"/>
                </w:tcBorders>
                <w:vAlign w:val="center"/>
              </w:tcPr>
            </w:tcPrChange>
          </w:tcPr>
          <w:p w14:paraId="267E538A" w14:textId="4A1402F8" w:rsidR="00AC21A4" w:rsidRPr="00887006" w:rsidRDefault="00AC21A4" w:rsidP="00AC21A4">
            <w:pPr>
              <w:pStyle w:val="TAC"/>
              <w:rPr>
                <w:ins w:id="1428" w:author="Per Lindell" w:date="2020-10-18T10:50:00Z"/>
                <w:color w:val="000000"/>
                <w:lang w:val="en-US" w:eastAsia="zh-CN"/>
              </w:rPr>
            </w:pPr>
            <w:ins w:id="1429" w:author="Per Lindell" w:date="2020-10-18T10:50: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430"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57579B57" w14:textId="38481F1D" w:rsidR="00AC21A4" w:rsidRPr="00F414FF" w:rsidRDefault="00AC21A4" w:rsidP="00AC21A4">
            <w:pPr>
              <w:pStyle w:val="TAC"/>
              <w:rPr>
                <w:ins w:id="1431" w:author="Per Lindell" w:date="2020-10-18T10:50:00Z"/>
                <w:lang w:val="en-US" w:eastAsia="zh-CN"/>
              </w:rPr>
            </w:pPr>
            <w:ins w:id="1432" w:author="Per Lindell" w:date="2020-10-18T10:52:00Z">
              <w:r w:rsidRPr="00E062F1">
                <w:t>1880</w:t>
              </w:r>
            </w:ins>
          </w:p>
        </w:tc>
        <w:tc>
          <w:tcPr>
            <w:tcW w:w="964" w:type="dxa"/>
            <w:tcBorders>
              <w:top w:val="single" w:sz="4" w:space="0" w:color="auto"/>
              <w:left w:val="single" w:sz="4" w:space="0" w:color="auto"/>
              <w:bottom w:val="single" w:sz="4" w:space="0" w:color="auto"/>
              <w:right w:val="single" w:sz="4" w:space="0" w:color="auto"/>
            </w:tcBorders>
            <w:vAlign w:val="center"/>
            <w:tcPrChange w:id="1433" w:author="Per Lindell" w:date="2020-10-18T10:52:00Z">
              <w:tcPr>
                <w:tcW w:w="964" w:type="dxa"/>
                <w:tcBorders>
                  <w:top w:val="single" w:sz="4" w:space="0" w:color="auto"/>
                  <w:left w:val="single" w:sz="4" w:space="0" w:color="auto"/>
                  <w:bottom w:val="single" w:sz="4" w:space="0" w:color="auto"/>
                  <w:right w:val="single" w:sz="4" w:space="0" w:color="auto"/>
                </w:tcBorders>
                <w:vAlign w:val="center"/>
              </w:tcPr>
            </w:tcPrChange>
          </w:tcPr>
          <w:p w14:paraId="56EF3A03" w14:textId="41DE7FF0" w:rsidR="00AC21A4" w:rsidRPr="00F414FF" w:rsidRDefault="00AC21A4" w:rsidP="00AC21A4">
            <w:pPr>
              <w:pStyle w:val="TAC"/>
              <w:rPr>
                <w:ins w:id="1434" w:author="Per Lindell" w:date="2020-10-18T10:50:00Z"/>
                <w:lang w:val="en-US" w:eastAsia="zh-CN"/>
              </w:rPr>
            </w:pPr>
            <w:ins w:id="1435" w:author="Per Lindell" w:date="2020-10-18T10:52: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Change w:id="1436"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32916406" w14:textId="0FDF0351" w:rsidR="00AC21A4" w:rsidRPr="00F414FF" w:rsidRDefault="00AC21A4" w:rsidP="00AC21A4">
            <w:pPr>
              <w:pStyle w:val="TAC"/>
              <w:rPr>
                <w:ins w:id="1437" w:author="Per Lindell" w:date="2020-10-18T10:50:00Z"/>
                <w:lang w:val="en-US" w:eastAsia="zh-CN"/>
              </w:rPr>
            </w:pPr>
            <w:ins w:id="1438" w:author="Per Lindell" w:date="2020-10-18T10:52:00Z">
              <w:r w:rsidRPr="00E062F1">
                <w:t>25</w:t>
              </w:r>
            </w:ins>
          </w:p>
        </w:tc>
        <w:tc>
          <w:tcPr>
            <w:tcW w:w="960" w:type="dxa"/>
            <w:tcBorders>
              <w:top w:val="single" w:sz="4" w:space="0" w:color="auto"/>
              <w:left w:val="single" w:sz="4" w:space="0" w:color="auto"/>
              <w:bottom w:val="single" w:sz="4" w:space="0" w:color="auto"/>
              <w:right w:val="single" w:sz="4" w:space="0" w:color="auto"/>
            </w:tcBorders>
            <w:vAlign w:val="center"/>
            <w:tcPrChange w:id="1439"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0EB71958" w14:textId="798EE7D4" w:rsidR="00AC21A4" w:rsidRPr="00F414FF" w:rsidRDefault="00AC21A4" w:rsidP="00AC21A4">
            <w:pPr>
              <w:pStyle w:val="TAC"/>
              <w:rPr>
                <w:ins w:id="1440" w:author="Per Lindell" w:date="2020-10-18T10:50:00Z"/>
                <w:lang w:val="en-US" w:eastAsia="zh-CN"/>
              </w:rPr>
            </w:pPr>
            <w:ins w:id="1441" w:author="Per Lindell" w:date="2020-10-18T10:52:00Z">
              <w:r w:rsidRPr="00E062F1">
                <w:t>1960</w:t>
              </w:r>
            </w:ins>
          </w:p>
        </w:tc>
        <w:tc>
          <w:tcPr>
            <w:tcW w:w="977" w:type="dxa"/>
            <w:tcBorders>
              <w:top w:val="single" w:sz="4" w:space="0" w:color="auto"/>
              <w:left w:val="single" w:sz="4" w:space="0" w:color="auto"/>
              <w:bottom w:val="single" w:sz="4" w:space="0" w:color="auto"/>
              <w:right w:val="single" w:sz="4" w:space="0" w:color="auto"/>
            </w:tcBorders>
            <w:vAlign w:val="center"/>
            <w:tcPrChange w:id="1442" w:author="Per Lindell" w:date="2020-10-18T10:52:00Z">
              <w:tcPr>
                <w:tcW w:w="977" w:type="dxa"/>
                <w:tcBorders>
                  <w:top w:val="single" w:sz="4" w:space="0" w:color="auto"/>
                  <w:left w:val="single" w:sz="4" w:space="0" w:color="auto"/>
                  <w:bottom w:val="single" w:sz="4" w:space="0" w:color="auto"/>
                  <w:right w:val="single" w:sz="4" w:space="0" w:color="auto"/>
                </w:tcBorders>
              </w:tcPr>
            </w:tcPrChange>
          </w:tcPr>
          <w:p w14:paraId="2153EC4F" w14:textId="7A60B310" w:rsidR="00AC21A4" w:rsidRPr="00F414FF" w:rsidRDefault="00AC21A4" w:rsidP="00AC21A4">
            <w:pPr>
              <w:pStyle w:val="TAC"/>
              <w:rPr>
                <w:ins w:id="1443" w:author="Per Lindell" w:date="2020-10-18T10:50:00Z"/>
                <w:rFonts w:eastAsia="SimSun"/>
                <w:lang w:val="en-US" w:eastAsia="zh-CN"/>
              </w:rPr>
            </w:pPr>
            <w:ins w:id="1444" w:author="Per Lindell" w:date="2020-10-18T10:52: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445" w:author="Per Lindell" w:date="2020-10-18T10:52:00Z">
              <w:tcPr>
                <w:tcW w:w="828" w:type="dxa"/>
                <w:tcBorders>
                  <w:top w:val="single" w:sz="4" w:space="0" w:color="auto"/>
                  <w:left w:val="single" w:sz="4" w:space="0" w:color="auto"/>
                  <w:bottom w:val="single" w:sz="4" w:space="0" w:color="auto"/>
                  <w:right w:val="single" w:sz="4" w:space="0" w:color="auto"/>
                </w:tcBorders>
                <w:vAlign w:val="center"/>
              </w:tcPr>
            </w:tcPrChange>
          </w:tcPr>
          <w:p w14:paraId="2B9D540A" w14:textId="4A0CC00E" w:rsidR="00AC21A4" w:rsidRPr="00F414FF" w:rsidRDefault="00AC21A4" w:rsidP="00AC21A4">
            <w:pPr>
              <w:pStyle w:val="TAC"/>
              <w:rPr>
                <w:ins w:id="1446" w:author="Per Lindell" w:date="2020-10-18T10:50:00Z"/>
                <w:lang w:val="en-US" w:eastAsia="zh-CN"/>
              </w:rPr>
            </w:pPr>
            <w:ins w:id="1447" w:author="Per Lindell" w:date="2020-10-18T10:53: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448" w:author="Per Lindell" w:date="2020-10-18T10:52:00Z">
              <w:tcPr>
                <w:tcW w:w="1057" w:type="dxa"/>
                <w:tcBorders>
                  <w:top w:val="single" w:sz="4" w:space="0" w:color="auto"/>
                  <w:left w:val="single" w:sz="4" w:space="0" w:color="auto"/>
                  <w:bottom w:val="single" w:sz="4" w:space="0" w:color="auto"/>
                  <w:right w:val="single" w:sz="4" w:space="0" w:color="auto"/>
                </w:tcBorders>
              </w:tcPr>
            </w:tcPrChange>
          </w:tcPr>
          <w:p w14:paraId="4DADC618" w14:textId="24DA4EB8" w:rsidR="00AC21A4" w:rsidRPr="00F414FF" w:rsidRDefault="00AC21A4" w:rsidP="00AC21A4">
            <w:pPr>
              <w:pStyle w:val="TAC"/>
              <w:rPr>
                <w:ins w:id="1449" w:author="Per Lindell" w:date="2020-10-18T10:50:00Z"/>
                <w:rFonts w:eastAsia="SimSun"/>
                <w:lang w:val="en-US" w:eastAsia="zh-CN"/>
              </w:rPr>
            </w:pPr>
            <w:ins w:id="1450" w:author="Per Lindell" w:date="2020-10-18T10:52:00Z">
              <w:r w:rsidRPr="00E062F1">
                <w:rPr>
                  <w:rFonts w:eastAsia="Malgun Gothic" w:cs="Arial"/>
                  <w:kern w:val="2"/>
                  <w:szCs w:val="24"/>
                  <w:lang w:eastAsia="ko-KR"/>
                </w:rPr>
                <w:t>N/A</w:t>
              </w:r>
            </w:ins>
          </w:p>
        </w:tc>
      </w:tr>
      <w:tr w:rsidR="00AC21A4" w:rsidRPr="00F414FF" w14:paraId="7386CE7B" w14:textId="77777777" w:rsidTr="001417F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1" w:author="Per Lindell" w:date="2020-10-18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452" w:author="Per Lindell" w:date="2020-10-18T10:50:00Z"/>
          <w:trPrChange w:id="1453" w:author="Per Lindell" w:date="2020-10-18T10:52:00Z">
            <w:trPr>
              <w:trHeight w:val="113"/>
              <w:jc w:val="center"/>
            </w:trPr>
          </w:trPrChange>
        </w:trPr>
        <w:tc>
          <w:tcPr>
            <w:tcW w:w="2007" w:type="dxa"/>
            <w:vMerge/>
            <w:tcBorders>
              <w:left w:val="single" w:sz="4" w:space="0" w:color="auto"/>
              <w:right w:val="single" w:sz="4" w:space="0" w:color="auto"/>
            </w:tcBorders>
            <w:vAlign w:val="center"/>
            <w:tcPrChange w:id="1454" w:author="Per Lindell" w:date="2020-10-18T10:52:00Z">
              <w:tcPr>
                <w:tcW w:w="2007" w:type="dxa"/>
                <w:vMerge/>
                <w:tcBorders>
                  <w:left w:val="single" w:sz="4" w:space="0" w:color="auto"/>
                  <w:right w:val="single" w:sz="4" w:space="0" w:color="auto"/>
                </w:tcBorders>
                <w:vAlign w:val="center"/>
              </w:tcPr>
            </w:tcPrChange>
          </w:tcPr>
          <w:p w14:paraId="644FB7FD" w14:textId="77777777" w:rsidR="00AC21A4" w:rsidRPr="00F414FF" w:rsidRDefault="00AC21A4" w:rsidP="00AC21A4">
            <w:pPr>
              <w:pStyle w:val="TAC"/>
              <w:rPr>
                <w:ins w:id="1455" w:author="Per Lindell" w:date="2020-10-18T10:50: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56" w:author="Per Lindell" w:date="2020-10-18T10:52:00Z">
              <w:tcPr>
                <w:tcW w:w="1146" w:type="dxa"/>
                <w:tcBorders>
                  <w:top w:val="single" w:sz="4" w:space="0" w:color="auto"/>
                  <w:left w:val="single" w:sz="4" w:space="0" w:color="auto"/>
                  <w:bottom w:val="single" w:sz="4" w:space="0" w:color="auto"/>
                  <w:right w:val="single" w:sz="4" w:space="0" w:color="auto"/>
                </w:tcBorders>
                <w:vAlign w:val="center"/>
              </w:tcPr>
            </w:tcPrChange>
          </w:tcPr>
          <w:p w14:paraId="615257B3" w14:textId="7CC2C1C0" w:rsidR="00AC21A4" w:rsidRPr="00887006" w:rsidRDefault="00AC21A4" w:rsidP="00AC21A4">
            <w:pPr>
              <w:pStyle w:val="TAC"/>
              <w:rPr>
                <w:ins w:id="1457" w:author="Per Lindell" w:date="2020-10-18T10:50:00Z"/>
                <w:color w:val="000000"/>
                <w:lang w:val="en-US" w:eastAsia="zh-CN"/>
              </w:rPr>
            </w:pPr>
            <w:ins w:id="1458" w:author="Per Lindell" w:date="2020-10-18T10:50: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1459"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2EFB525C" w14:textId="3E16D8A2" w:rsidR="00AC21A4" w:rsidRPr="00F414FF" w:rsidRDefault="00AC21A4" w:rsidP="00AC21A4">
            <w:pPr>
              <w:pStyle w:val="TAC"/>
              <w:rPr>
                <w:ins w:id="1460" w:author="Per Lindell" w:date="2020-10-18T10:50:00Z"/>
                <w:lang w:val="en-US" w:eastAsia="zh-CN"/>
              </w:rPr>
            </w:pPr>
            <w:ins w:id="1461" w:author="Per Lindell" w:date="2020-10-18T10:52:00Z">
              <w:r w:rsidRPr="00E062F1">
                <w:t>1740</w:t>
              </w:r>
            </w:ins>
          </w:p>
        </w:tc>
        <w:tc>
          <w:tcPr>
            <w:tcW w:w="964" w:type="dxa"/>
            <w:tcBorders>
              <w:top w:val="single" w:sz="4" w:space="0" w:color="auto"/>
              <w:left w:val="single" w:sz="4" w:space="0" w:color="auto"/>
              <w:bottom w:val="single" w:sz="4" w:space="0" w:color="auto"/>
              <w:right w:val="single" w:sz="4" w:space="0" w:color="auto"/>
            </w:tcBorders>
            <w:vAlign w:val="center"/>
            <w:tcPrChange w:id="1462" w:author="Per Lindell" w:date="2020-10-18T10:52:00Z">
              <w:tcPr>
                <w:tcW w:w="964" w:type="dxa"/>
                <w:tcBorders>
                  <w:top w:val="single" w:sz="4" w:space="0" w:color="auto"/>
                  <w:left w:val="single" w:sz="4" w:space="0" w:color="auto"/>
                  <w:bottom w:val="single" w:sz="4" w:space="0" w:color="auto"/>
                  <w:right w:val="single" w:sz="4" w:space="0" w:color="auto"/>
                </w:tcBorders>
                <w:vAlign w:val="center"/>
              </w:tcPr>
            </w:tcPrChange>
          </w:tcPr>
          <w:p w14:paraId="7A934F36" w14:textId="0D819E2A" w:rsidR="00AC21A4" w:rsidRPr="00F414FF" w:rsidRDefault="00AC21A4" w:rsidP="00AC21A4">
            <w:pPr>
              <w:pStyle w:val="TAC"/>
              <w:rPr>
                <w:ins w:id="1463" w:author="Per Lindell" w:date="2020-10-18T10:50:00Z"/>
                <w:lang w:val="en-US" w:eastAsia="zh-CN"/>
              </w:rPr>
            </w:pPr>
            <w:ins w:id="1464" w:author="Per Lindell" w:date="2020-10-18T10:52: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Change w:id="1465"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0052C8E0" w14:textId="409D6688" w:rsidR="00AC21A4" w:rsidRPr="00F414FF" w:rsidRDefault="00AC21A4" w:rsidP="00AC21A4">
            <w:pPr>
              <w:pStyle w:val="TAC"/>
              <w:rPr>
                <w:ins w:id="1466" w:author="Per Lindell" w:date="2020-10-18T10:50:00Z"/>
                <w:lang w:val="en-US" w:eastAsia="zh-CN"/>
              </w:rPr>
            </w:pPr>
            <w:ins w:id="1467" w:author="Per Lindell" w:date="2020-10-18T10:52:00Z">
              <w:r w:rsidRPr="00E062F1">
                <w:t>25</w:t>
              </w:r>
            </w:ins>
          </w:p>
        </w:tc>
        <w:tc>
          <w:tcPr>
            <w:tcW w:w="960" w:type="dxa"/>
            <w:tcBorders>
              <w:top w:val="single" w:sz="4" w:space="0" w:color="auto"/>
              <w:left w:val="single" w:sz="4" w:space="0" w:color="auto"/>
              <w:bottom w:val="single" w:sz="4" w:space="0" w:color="auto"/>
              <w:right w:val="single" w:sz="4" w:space="0" w:color="auto"/>
            </w:tcBorders>
            <w:vAlign w:val="center"/>
            <w:tcPrChange w:id="1468"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02F0EF67" w14:textId="71734EDD" w:rsidR="00AC21A4" w:rsidRPr="00F414FF" w:rsidRDefault="00AC21A4" w:rsidP="00AC21A4">
            <w:pPr>
              <w:pStyle w:val="TAC"/>
              <w:rPr>
                <w:ins w:id="1469" w:author="Per Lindell" w:date="2020-10-18T10:50:00Z"/>
                <w:lang w:val="en-US" w:eastAsia="zh-CN"/>
              </w:rPr>
            </w:pPr>
            <w:ins w:id="1470" w:author="Per Lindell" w:date="2020-10-18T10:52:00Z">
              <w:r w:rsidRPr="00E062F1">
                <w:t>2140</w:t>
              </w:r>
            </w:ins>
          </w:p>
        </w:tc>
        <w:tc>
          <w:tcPr>
            <w:tcW w:w="977" w:type="dxa"/>
            <w:tcBorders>
              <w:top w:val="single" w:sz="4" w:space="0" w:color="auto"/>
              <w:left w:val="single" w:sz="4" w:space="0" w:color="auto"/>
              <w:bottom w:val="single" w:sz="4" w:space="0" w:color="auto"/>
              <w:right w:val="single" w:sz="4" w:space="0" w:color="auto"/>
            </w:tcBorders>
            <w:vAlign w:val="center"/>
            <w:tcPrChange w:id="1471" w:author="Per Lindell" w:date="2020-10-18T10:52:00Z">
              <w:tcPr>
                <w:tcW w:w="977" w:type="dxa"/>
                <w:tcBorders>
                  <w:top w:val="single" w:sz="4" w:space="0" w:color="auto"/>
                  <w:left w:val="single" w:sz="4" w:space="0" w:color="auto"/>
                  <w:bottom w:val="single" w:sz="4" w:space="0" w:color="auto"/>
                  <w:right w:val="single" w:sz="4" w:space="0" w:color="auto"/>
                </w:tcBorders>
              </w:tcPr>
            </w:tcPrChange>
          </w:tcPr>
          <w:p w14:paraId="701CF478" w14:textId="6FA55DDB" w:rsidR="00AC21A4" w:rsidRPr="00F414FF" w:rsidRDefault="00AC21A4" w:rsidP="00AC21A4">
            <w:pPr>
              <w:pStyle w:val="TAC"/>
              <w:rPr>
                <w:ins w:id="1472" w:author="Per Lindell" w:date="2020-10-18T10:50:00Z"/>
                <w:rFonts w:eastAsia="SimSun"/>
                <w:lang w:val="en-US" w:eastAsia="zh-CN"/>
              </w:rPr>
            </w:pPr>
            <w:ins w:id="1473" w:author="Per Lindell" w:date="2020-10-18T10:52: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474" w:author="Per Lindell" w:date="2020-10-18T10:52:00Z">
              <w:tcPr>
                <w:tcW w:w="828" w:type="dxa"/>
                <w:tcBorders>
                  <w:top w:val="single" w:sz="4" w:space="0" w:color="auto"/>
                  <w:left w:val="single" w:sz="4" w:space="0" w:color="auto"/>
                  <w:bottom w:val="single" w:sz="4" w:space="0" w:color="auto"/>
                  <w:right w:val="single" w:sz="4" w:space="0" w:color="auto"/>
                </w:tcBorders>
                <w:vAlign w:val="center"/>
              </w:tcPr>
            </w:tcPrChange>
          </w:tcPr>
          <w:p w14:paraId="21DB94B2" w14:textId="6630BEC3" w:rsidR="00AC21A4" w:rsidRPr="00F414FF" w:rsidRDefault="00AC21A4" w:rsidP="00AC21A4">
            <w:pPr>
              <w:pStyle w:val="TAC"/>
              <w:rPr>
                <w:ins w:id="1475" w:author="Per Lindell" w:date="2020-10-18T10:50:00Z"/>
                <w:lang w:val="en-US" w:eastAsia="zh-CN"/>
              </w:rPr>
            </w:pPr>
            <w:ins w:id="1476" w:author="Per Lindell" w:date="2020-10-18T10:53: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477" w:author="Per Lindell" w:date="2020-10-18T10:52:00Z">
              <w:tcPr>
                <w:tcW w:w="1057" w:type="dxa"/>
                <w:tcBorders>
                  <w:top w:val="single" w:sz="4" w:space="0" w:color="auto"/>
                  <w:left w:val="single" w:sz="4" w:space="0" w:color="auto"/>
                  <w:bottom w:val="single" w:sz="4" w:space="0" w:color="auto"/>
                  <w:right w:val="single" w:sz="4" w:space="0" w:color="auto"/>
                </w:tcBorders>
              </w:tcPr>
            </w:tcPrChange>
          </w:tcPr>
          <w:p w14:paraId="7FE4470E" w14:textId="660AB63E" w:rsidR="00AC21A4" w:rsidRPr="00F414FF" w:rsidRDefault="00AC21A4" w:rsidP="00AC21A4">
            <w:pPr>
              <w:pStyle w:val="TAC"/>
              <w:rPr>
                <w:ins w:id="1478" w:author="Per Lindell" w:date="2020-10-18T10:50:00Z"/>
                <w:rFonts w:eastAsia="SimSun"/>
                <w:lang w:val="en-US" w:eastAsia="zh-CN"/>
              </w:rPr>
            </w:pPr>
            <w:ins w:id="1479" w:author="Per Lindell" w:date="2020-10-18T10:52:00Z">
              <w:r w:rsidRPr="00E062F1">
                <w:rPr>
                  <w:rFonts w:eastAsia="Malgun Gothic" w:cs="Arial"/>
                  <w:kern w:val="2"/>
                  <w:szCs w:val="24"/>
                  <w:lang w:eastAsia="ko-KR"/>
                </w:rPr>
                <w:t>N/A</w:t>
              </w:r>
            </w:ins>
          </w:p>
        </w:tc>
      </w:tr>
      <w:tr w:rsidR="00AC21A4" w:rsidRPr="00F414FF" w14:paraId="4497E433" w14:textId="77777777" w:rsidTr="001417F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0" w:author="Per Lindell" w:date="2020-10-18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481" w:author="Per Lindell" w:date="2020-10-18T10:50:00Z"/>
          <w:trPrChange w:id="1482" w:author="Per Lindell" w:date="2020-10-18T10:52:00Z">
            <w:trPr>
              <w:trHeight w:val="113"/>
              <w:jc w:val="center"/>
            </w:trPr>
          </w:trPrChange>
        </w:trPr>
        <w:tc>
          <w:tcPr>
            <w:tcW w:w="2007" w:type="dxa"/>
            <w:vMerge/>
            <w:tcBorders>
              <w:left w:val="single" w:sz="4" w:space="0" w:color="auto"/>
              <w:right w:val="single" w:sz="4" w:space="0" w:color="auto"/>
            </w:tcBorders>
            <w:vAlign w:val="center"/>
            <w:tcPrChange w:id="1483" w:author="Per Lindell" w:date="2020-10-18T10:52:00Z">
              <w:tcPr>
                <w:tcW w:w="2007" w:type="dxa"/>
                <w:vMerge/>
                <w:tcBorders>
                  <w:left w:val="single" w:sz="4" w:space="0" w:color="auto"/>
                  <w:right w:val="single" w:sz="4" w:space="0" w:color="auto"/>
                </w:tcBorders>
                <w:vAlign w:val="center"/>
              </w:tcPr>
            </w:tcPrChange>
          </w:tcPr>
          <w:p w14:paraId="15AC4231" w14:textId="77777777" w:rsidR="00AC21A4" w:rsidRPr="00F414FF" w:rsidRDefault="00AC21A4" w:rsidP="00AC21A4">
            <w:pPr>
              <w:pStyle w:val="TAC"/>
              <w:rPr>
                <w:ins w:id="1484" w:author="Per Lindell" w:date="2020-10-18T10:50: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85" w:author="Per Lindell" w:date="2020-10-18T10:52:00Z">
              <w:tcPr>
                <w:tcW w:w="1146" w:type="dxa"/>
                <w:tcBorders>
                  <w:top w:val="single" w:sz="4" w:space="0" w:color="auto"/>
                  <w:left w:val="single" w:sz="4" w:space="0" w:color="auto"/>
                  <w:bottom w:val="single" w:sz="4" w:space="0" w:color="auto"/>
                  <w:right w:val="single" w:sz="4" w:space="0" w:color="auto"/>
                </w:tcBorders>
                <w:vAlign w:val="center"/>
              </w:tcPr>
            </w:tcPrChange>
          </w:tcPr>
          <w:p w14:paraId="0C740EDF" w14:textId="568FE4E6" w:rsidR="00AC21A4" w:rsidRPr="00887006" w:rsidRDefault="00AC21A4" w:rsidP="00AC21A4">
            <w:pPr>
              <w:pStyle w:val="TAC"/>
              <w:rPr>
                <w:ins w:id="1486" w:author="Per Lindell" w:date="2020-10-18T10:50:00Z"/>
                <w:color w:val="000000"/>
                <w:lang w:val="en-US" w:eastAsia="zh-CN"/>
              </w:rPr>
            </w:pPr>
            <w:ins w:id="1487" w:author="Per Lindell" w:date="2020-10-18T10:50: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488"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5B6B35E9" w14:textId="68F240FB" w:rsidR="00AC21A4" w:rsidRPr="00F414FF" w:rsidRDefault="00AC21A4" w:rsidP="00AC21A4">
            <w:pPr>
              <w:pStyle w:val="TAC"/>
              <w:rPr>
                <w:ins w:id="1489" w:author="Per Lindell" w:date="2020-10-18T10:50:00Z"/>
                <w:lang w:val="en-US" w:eastAsia="zh-CN"/>
              </w:rPr>
            </w:pPr>
            <w:ins w:id="1490" w:author="Per Lindell" w:date="2020-10-18T10:52:00Z">
              <w:r w:rsidRPr="00E062F1">
                <w:t>3620</w:t>
              </w:r>
            </w:ins>
          </w:p>
        </w:tc>
        <w:tc>
          <w:tcPr>
            <w:tcW w:w="964" w:type="dxa"/>
            <w:tcBorders>
              <w:top w:val="single" w:sz="4" w:space="0" w:color="auto"/>
              <w:left w:val="single" w:sz="4" w:space="0" w:color="auto"/>
              <w:bottom w:val="single" w:sz="4" w:space="0" w:color="auto"/>
              <w:right w:val="single" w:sz="4" w:space="0" w:color="auto"/>
            </w:tcBorders>
            <w:vAlign w:val="center"/>
            <w:tcPrChange w:id="1491" w:author="Per Lindell" w:date="2020-10-18T10:52:00Z">
              <w:tcPr>
                <w:tcW w:w="964" w:type="dxa"/>
                <w:tcBorders>
                  <w:top w:val="single" w:sz="4" w:space="0" w:color="auto"/>
                  <w:left w:val="single" w:sz="4" w:space="0" w:color="auto"/>
                  <w:bottom w:val="single" w:sz="4" w:space="0" w:color="auto"/>
                  <w:right w:val="single" w:sz="4" w:space="0" w:color="auto"/>
                </w:tcBorders>
                <w:vAlign w:val="center"/>
              </w:tcPr>
            </w:tcPrChange>
          </w:tcPr>
          <w:p w14:paraId="3B000EA0" w14:textId="30B3D692" w:rsidR="00AC21A4" w:rsidRPr="00F414FF" w:rsidRDefault="00AC21A4" w:rsidP="00AC21A4">
            <w:pPr>
              <w:pStyle w:val="TAC"/>
              <w:rPr>
                <w:ins w:id="1492" w:author="Per Lindell" w:date="2020-10-18T10:50:00Z"/>
                <w:lang w:val="en-US" w:eastAsia="zh-CN"/>
              </w:rPr>
            </w:pPr>
            <w:ins w:id="1493" w:author="Per Lindell" w:date="2020-10-18T10:52:00Z">
              <w:r w:rsidRPr="00E062F1">
                <w:t>10</w:t>
              </w:r>
            </w:ins>
          </w:p>
        </w:tc>
        <w:tc>
          <w:tcPr>
            <w:tcW w:w="960" w:type="dxa"/>
            <w:tcBorders>
              <w:top w:val="single" w:sz="4" w:space="0" w:color="auto"/>
              <w:left w:val="single" w:sz="4" w:space="0" w:color="auto"/>
              <w:bottom w:val="single" w:sz="4" w:space="0" w:color="auto"/>
              <w:right w:val="single" w:sz="4" w:space="0" w:color="auto"/>
            </w:tcBorders>
            <w:vAlign w:val="center"/>
            <w:tcPrChange w:id="1494"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0C3DE7F2" w14:textId="7E3B5C67" w:rsidR="00AC21A4" w:rsidRPr="00F414FF" w:rsidRDefault="00AC21A4" w:rsidP="00AC21A4">
            <w:pPr>
              <w:pStyle w:val="TAC"/>
              <w:rPr>
                <w:ins w:id="1495" w:author="Per Lindell" w:date="2020-10-18T10:50:00Z"/>
                <w:lang w:val="en-US" w:eastAsia="zh-CN"/>
              </w:rPr>
            </w:pPr>
            <w:ins w:id="1496" w:author="Per Lindell" w:date="2020-10-18T10:52:00Z">
              <w:r w:rsidRPr="00E062F1">
                <w:t>50</w:t>
              </w:r>
            </w:ins>
          </w:p>
        </w:tc>
        <w:tc>
          <w:tcPr>
            <w:tcW w:w="960" w:type="dxa"/>
            <w:tcBorders>
              <w:top w:val="single" w:sz="4" w:space="0" w:color="auto"/>
              <w:left w:val="single" w:sz="4" w:space="0" w:color="auto"/>
              <w:bottom w:val="single" w:sz="4" w:space="0" w:color="auto"/>
              <w:right w:val="single" w:sz="4" w:space="0" w:color="auto"/>
            </w:tcBorders>
            <w:vAlign w:val="center"/>
            <w:tcPrChange w:id="1497"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3DF7DDE5" w14:textId="4654D28E" w:rsidR="00AC21A4" w:rsidRPr="00F414FF" w:rsidRDefault="00AC21A4" w:rsidP="00AC21A4">
            <w:pPr>
              <w:pStyle w:val="TAC"/>
              <w:rPr>
                <w:ins w:id="1498" w:author="Per Lindell" w:date="2020-10-18T10:50:00Z"/>
                <w:lang w:val="en-US" w:eastAsia="zh-CN"/>
              </w:rPr>
            </w:pPr>
            <w:ins w:id="1499" w:author="Per Lindell" w:date="2020-10-18T10:52:00Z">
              <w:r w:rsidRPr="00E062F1">
                <w:t>3620</w:t>
              </w:r>
            </w:ins>
          </w:p>
        </w:tc>
        <w:tc>
          <w:tcPr>
            <w:tcW w:w="977" w:type="dxa"/>
            <w:tcBorders>
              <w:top w:val="single" w:sz="4" w:space="0" w:color="auto"/>
              <w:left w:val="single" w:sz="4" w:space="0" w:color="auto"/>
              <w:bottom w:val="single" w:sz="4" w:space="0" w:color="auto"/>
              <w:right w:val="single" w:sz="4" w:space="0" w:color="auto"/>
            </w:tcBorders>
            <w:vAlign w:val="center"/>
            <w:tcPrChange w:id="1500" w:author="Per Lindell" w:date="2020-10-18T10:52:00Z">
              <w:tcPr>
                <w:tcW w:w="977" w:type="dxa"/>
                <w:tcBorders>
                  <w:top w:val="single" w:sz="4" w:space="0" w:color="auto"/>
                  <w:left w:val="single" w:sz="4" w:space="0" w:color="auto"/>
                  <w:bottom w:val="single" w:sz="4" w:space="0" w:color="auto"/>
                  <w:right w:val="single" w:sz="4" w:space="0" w:color="auto"/>
                </w:tcBorders>
              </w:tcPr>
            </w:tcPrChange>
          </w:tcPr>
          <w:p w14:paraId="69086FC2" w14:textId="3F1E643B" w:rsidR="00AC21A4" w:rsidRPr="00F414FF" w:rsidRDefault="00AC21A4" w:rsidP="00AC21A4">
            <w:pPr>
              <w:pStyle w:val="TAC"/>
              <w:rPr>
                <w:ins w:id="1501" w:author="Per Lindell" w:date="2020-10-18T10:50:00Z"/>
                <w:rFonts w:eastAsia="SimSun"/>
                <w:lang w:val="en-US" w:eastAsia="zh-CN"/>
              </w:rPr>
            </w:pPr>
            <w:ins w:id="1502" w:author="Per Lindell" w:date="2020-10-18T10:52:00Z">
              <w:r w:rsidRPr="00E062F1">
                <w:rPr>
                  <w:rFonts w:eastAsia="Malgun Gothic" w:cs="Arial"/>
                  <w:kern w:val="2"/>
                  <w:szCs w:val="24"/>
                  <w:lang w:eastAsia="ko-KR"/>
                </w:rPr>
                <w:t>29.4</w:t>
              </w:r>
            </w:ins>
          </w:p>
        </w:tc>
        <w:tc>
          <w:tcPr>
            <w:tcW w:w="828" w:type="dxa"/>
            <w:tcBorders>
              <w:top w:val="single" w:sz="4" w:space="0" w:color="auto"/>
              <w:left w:val="single" w:sz="4" w:space="0" w:color="auto"/>
              <w:bottom w:val="single" w:sz="4" w:space="0" w:color="auto"/>
              <w:right w:val="single" w:sz="4" w:space="0" w:color="auto"/>
            </w:tcBorders>
            <w:vAlign w:val="center"/>
            <w:tcPrChange w:id="1503" w:author="Per Lindell" w:date="2020-10-18T10:52:00Z">
              <w:tcPr>
                <w:tcW w:w="828" w:type="dxa"/>
                <w:tcBorders>
                  <w:top w:val="single" w:sz="4" w:space="0" w:color="auto"/>
                  <w:left w:val="single" w:sz="4" w:space="0" w:color="auto"/>
                  <w:bottom w:val="single" w:sz="4" w:space="0" w:color="auto"/>
                  <w:right w:val="single" w:sz="4" w:space="0" w:color="auto"/>
                </w:tcBorders>
                <w:vAlign w:val="center"/>
              </w:tcPr>
            </w:tcPrChange>
          </w:tcPr>
          <w:p w14:paraId="03B44FF4" w14:textId="77132B55" w:rsidR="00AC21A4" w:rsidRPr="00F414FF" w:rsidRDefault="00AC21A4" w:rsidP="00AC21A4">
            <w:pPr>
              <w:pStyle w:val="TAC"/>
              <w:rPr>
                <w:ins w:id="1504" w:author="Per Lindell" w:date="2020-10-18T10:50:00Z"/>
                <w:lang w:val="en-US" w:eastAsia="zh-CN"/>
              </w:rPr>
            </w:pPr>
            <w:ins w:id="1505" w:author="Per Lindell" w:date="2020-10-18T10:53:00Z">
              <w:r w:rsidRPr="008975F0">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506" w:author="Per Lindell" w:date="2020-10-18T10:52:00Z">
              <w:tcPr>
                <w:tcW w:w="1057" w:type="dxa"/>
                <w:tcBorders>
                  <w:top w:val="single" w:sz="4" w:space="0" w:color="auto"/>
                  <w:left w:val="single" w:sz="4" w:space="0" w:color="auto"/>
                  <w:bottom w:val="single" w:sz="4" w:space="0" w:color="auto"/>
                  <w:right w:val="single" w:sz="4" w:space="0" w:color="auto"/>
                </w:tcBorders>
              </w:tcPr>
            </w:tcPrChange>
          </w:tcPr>
          <w:p w14:paraId="376BFB63" w14:textId="43FE5AB7" w:rsidR="00AC21A4" w:rsidRPr="00F414FF" w:rsidRDefault="00AC21A4" w:rsidP="00AC21A4">
            <w:pPr>
              <w:pStyle w:val="TAC"/>
              <w:rPr>
                <w:ins w:id="1507" w:author="Per Lindell" w:date="2020-10-18T10:50:00Z"/>
                <w:rFonts w:eastAsia="SimSun"/>
                <w:lang w:val="en-US" w:eastAsia="zh-CN"/>
              </w:rPr>
            </w:pPr>
            <w:ins w:id="1508" w:author="Per Lindell" w:date="2020-10-18T10:52:00Z">
              <w:r>
                <w:rPr>
                  <w:rFonts w:eastAsia="Malgun Gothic" w:cs="Arial" w:hint="eastAsia"/>
                  <w:kern w:val="2"/>
                  <w:szCs w:val="24"/>
                  <w:lang w:val="en-US" w:eastAsia="ko-KR"/>
                </w:rPr>
                <w:t>IMD2</w:t>
              </w:r>
            </w:ins>
          </w:p>
        </w:tc>
      </w:tr>
      <w:tr w:rsidR="00AC21A4" w:rsidRPr="00F414FF" w14:paraId="5D58CB68" w14:textId="77777777" w:rsidTr="001417F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9" w:author="Per Lindell" w:date="2020-10-18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510" w:author="Per Lindell" w:date="2020-10-18T10:34:00Z"/>
          <w:trPrChange w:id="1511" w:author="Per Lindell" w:date="2020-10-18T10:52:00Z">
            <w:trPr>
              <w:trHeight w:val="113"/>
              <w:jc w:val="center"/>
            </w:trPr>
          </w:trPrChange>
        </w:trPr>
        <w:tc>
          <w:tcPr>
            <w:tcW w:w="2007" w:type="dxa"/>
            <w:vMerge/>
            <w:tcBorders>
              <w:left w:val="single" w:sz="4" w:space="0" w:color="auto"/>
              <w:right w:val="single" w:sz="4" w:space="0" w:color="auto"/>
            </w:tcBorders>
            <w:vAlign w:val="center"/>
            <w:tcPrChange w:id="1512" w:author="Per Lindell" w:date="2020-10-18T10:52:00Z">
              <w:tcPr>
                <w:tcW w:w="2007" w:type="dxa"/>
                <w:vMerge/>
                <w:tcBorders>
                  <w:left w:val="single" w:sz="4" w:space="0" w:color="auto"/>
                  <w:right w:val="single" w:sz="4" w:space="0" w:color="auto"/>
                </w:tcBorders>
                <w:vAlign w:val="center"/>
              </w:tcPr>
            </w:tcPrChange>
          </w:tcPr>
          <w:p w14:paraId="5212EEA8" w14:textId="77777777" w:rsidR="00AC21A4" w:rsidRPr="00F414FF" w:rsidRDefault="00AC21A4" w:rsidP="00AC21A4">
            <w:pPr>
              <w:pStyle w:val="TAC"/>
              <w:rPr>
                <w:ins w:id="1513"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514" w:author="Per Lindell" w:date="2020-10-18T10:52:00Z">
              <w:tcPr>
                <w:tcW w:w="1146" w:type="dxa"/>
                <w:tcBorders>
                  <w:top w:val="single" w:sz="4" w:space="0" w:color="auto"/>
                  <w:left w:val="single" w:sz="4" w:space="0" w:color="auto"/>
                  <w:bottom w:val="single" w:sz="4" w:space="0" w:color="auto"/>
                  <w:right w:val="single" w:sz="4" w:space="0" w:color="auto"/>
                </w:tcBorders>
                <w:vAlign w:val="center"/>
              </w:tcPr>
            </w:tcPrChange>
          </w:tcPr>
          <w:p w14:paraId="3B5A7801" w14:textId="75B2F313" w:rsidR="00AC21A4" w:rsidRDefault="00AC21A4" w:rsidP="00AC21A4">
            <w:pPr>
              <w:pStyle w:val="TAC"/>
              <w:rPr>
                <w:ins w:id="1515" w:author="Per Lindell" w:date="2020-10-18T10:34:00Z"/>
                <w:color w:val="000000"/>
                <w:lang w:val="en-US" w:eastAsia="zh-CN"/>
              </w:rPr>
            </w:pPr>
            <w:ins w:id="1516" w:author="Per Lindell" w:date="2020-10-18T10:37: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517"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18BA8818" w14:textId="46F1A8F4" w:rsidR="00AC21A4" w:rsidRPr="00F414FF" w:rsidRDefault="00AC21A4" w:rsidP="00AC21A4">
            <w:pPr>
              <w:pStyle w:val="TAC"/>
              <w:rPr>
                <w:ins w:id="1518" w:author="Per Lindell" w:date="2020-10-18T10:34:00Z"/>
                <w:lang w:val="en-US" w:eastAsia="zh-CN"/>
              </w:rPr>
            </w:pPr>
            <w:ins w:id="1519" w:author="Per Lindell" w:date="2020-10-18T10:52:00Z">
              <w:r w:rsidRPr="00E062F1">
                <w:t>1880</w:t>
              </w:r>
            </w:ins>
          </w:p>
        </w:tc>
        <w:tc>
          <w:tcPr>
            <w:tcW w:w="964" w:type="dxa"/>
            <w:tcBorders>
              <w:top w:val="single" w:sz="4" w:space="0" w:color="auto"/>
              <w:left w:val="single" w:sz="4" w:space="0" w:color="auto"/>
              <w:bottom w:val="single" w:sz="4" w:space="0" w:color="auto"/>
              <w:right w:val="single" w:sz="4" w:space="0" w:color="auto"/>
            </w:tcBorders>
            <w:vAlign w:val="center"/>
            <w:tcPrChange w:id="1520" w:author="Per Lindell" w:date="2020-10-18T10:52:00Z">
              <w:tcPr>
                <w:tcW w:w="964" w:type="dxa"/>
                <w:tcBorders>
                  <w:top w:val="single" w:sz="4" w:space="0" w:color="auto"/>
                  <w:left w:val="single" w:sz="4" w:space="0" w:color="auto"/>
                  <w:bottom w:val="single" w:sz="4" w:space="0" w:color="auto"/>
                  <w:right w:val="single" w:sz="4" w:space="0" w:color="auto"/>
                </w:tcBorders>
                <w:vAlign w:val="center"/>
              </w:tcPr>
            </w:tcPrChange>
          </w:tcPr>
          <w:p w14:paraId="4703D05E" w14:textId="3FEB6944" w:rsidR="00AC21A4" w:rsidRPr="00F414FF" w:rsidRDefault="00AC21A4" w:rsidP="00AC21A4">
            <w:pPr>
              <w:pStyle w:val="TAC"/>
              <w:rPr>
                <w:ins w:id="1521" w:author="Per Lindell" w:date="2020-10-18T10:34:00Z"/>
                <w:lang w:val="en-US" w:eastAsia="zh-CN"/>
              </w:rPr>
            </w:pPr>
            <w:ins w:id="1522" w:author="Per Lindell" w:date="2020-10-18T10:52: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Change w:id="1523"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785D8335" w14:textId="45321A43" w:rsidR="00AC21A4" w:rsidRPr="00F414FF" w:rsidRDefault="00AC21A4" w:rsidP="00AC21A4">
            <w:pPr>
              <w:pStyle w:val="TAC"/>
              <w:rPr>
                <w:ins w:id="1524" w:author="Per Lindell" w:date="2020-10-18T10:34:00Z"/>
                <w:lang w:val="en-US" w:eastAsia="zh-CN"/>
              </w:rPr>
            </w:pPr>
            <w:ins w:id="1525" w:author="Per Lindell" w:date="2020-10-18T10:52:00Z">
              <w:r w:rsidRPr="00E062F1">
                <w:t>25</w:t>
              </w:r>
            </w:ins>
          </w:p>
        </w:tc>
        <w:tc>
          <w:tcPr>
            <w:tcW w:w="960" w:type="dxa"/>
            <w:tcBorders>
              <w:top w:val="single" w:sz="4" w:space="0" w:color="auto"/>
              <w:left w:val="single" w:sz="4" w:space="0" w:color="auto"/>
              <w:bottom w:val="single" w:sz="4" w:space="0" w:color="auto"/>
              <w:right w:val="single" w:sz="4" w:space="0" w:color="auto"/>
            </w:tcBorders>
            <w:vAlign w:val="center"/>
            <w:tcPrChange w:id="1526"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367F7906" w14:textId="2E265DE6" w:rsidR="00AC21A4" w:rsidRPr="00F414FF" w:rsidRDefault="00AC21A4" w:rsidP="00AC21A4">
            <w:pPr>
              <w:pStyle w:val="TAC"/>
              <w:rPr>
                <w:ins w:id="1527" w:author="Per Lindell" w:date="2020-10-18T10:34:00Z"/>
                <w:lang w:val="en-US" w:eastAsia="zh-CN"/>
              </w:rPr>
            </w:pPr>
            <w:ins w:id="1528" w:author="Per Lindell" w:date="2020-10-18T10:52:00Z">
              <w:r w:rsidRPr="00E062F1">
                <w:t>1960</w:t>
              </w:r>
            </w:ins>
          </w:p>
        </w:tc>
        <w:tc>
          <w:tcPr>
            <w:tcW w:w="977" w:type="dxa"/>
            <w:tcBorders>
              <w:top w:val="single" w:sz="4" w:space="0" w:color="auto"/>
              <w:left w:val="single" w:sz="4" w:space="0" w:color="auto"/>
              <w:bottom w:val="single" w:sz="4" w:space="0" w:color="auto"/>
              <w:right w:val="single" w:sz="4" w:space="0" w:color="auto"/>
            </w:tcBorders>
            <w:vAlign w:val="center"/>
            <w:tcPrChange w:id="1529" w:author="Per Lindell" w:date="2020-10-18T10:52:00Z">
              <w:tcPr>
                <w:tcW w:w="977" w:type="dxa"/>
                <w:tcBorders>
                  <w:top w:val="single" w:sz="4" w:space="0" w:color="auto"/>
                  <w:left w:val="single" w:sz="4" w:space="0" w:color="auto"/>
                  <w:bottom w:val="single" w:sz="4" w:space="0" w:color="auto"/>
                  <w:right w:val="single" w:sz="4" w:space="0" w:color="auto"/>
                </w:tcBorders>
              </w:tcPr>
            </w:tcPrChange>
          </w:tcPr>
          <w:p w14:paraId="53529CE4" w14:textId="10ED0711" w:rsidR="00AC21A4" w:rsidRPr="00F414FF" w:rsidRDefault="00AC21A4" w:rsidP="00AC21A4">
            <w:pPr>
              <w:pStyle w:val="TAC"/>
              <w:rPr>
                <w:ins w:id="1530" w:author="Per Lindell" w:date="2020-10-18T10:34:00Z"/>
                <w:rFonts w:eastAsia="SimSun"/>
                <w:lang w:val="en-US" w:eastAsia="zh-CN"/>
              </w:rPr>
            </w:pPr>
            <w:ins w:id="1531" w:author="Per Lindell" w:date="2020-10-18T10:52: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532" w:author="Per Lindell" w:date="2020-10-18T10:52:00Z">
              <w:tcPr>
                <w:tcW w:w="828" w:type="dxa"/>
                <w:tcBorders>
                  <w:top w:val="single" w:sz="4" w:space="0" w:color="auto"/>
                  <w:left w:val="single" w:sz="4" w:space="0" w:color="auto"/>
                  <w:bottom w:val="single" w:sz="4" w:space="0" w:color="auto"/>
                  <w:right w:val="single" w:sz="4" w:space="0" w:color="auto"/>
                </w:tcBorders>
                <w:vAlign w:val="center"/>
              </w:tcPr>
            </w:tcPrChange>
          </w:tcPr>
          <w:p w14:paraId="2359BC22" w14:textId="35725CAE" w:rsidR="00AC21A4" w:rsidRPr="00F414FF" w:rsidRDefault="00AC21A4" w:rsidP="00AC21A4">
            <w:pPr>
              <w:pStyle w:val="TAC"/>
              <w:rPr>
                <w:ins w:id="1533" w:author="Per Lindell" w:date="2020-10-18T10:34:00Z"/>
                <w:lang w:val="en-US" w:eastAsia="zh-CN"/>
              </w:rPr>
            </w:pPr>
            <w:ins w:id="1534" w:author="Per Lindell" w:date="2020-10-18T10:53: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535" w:author="Per Lindell" w:date="2020-10-18T10:52:00Z">
              <w:tcPr>
                <w:tcW w:w="1057" w:type="dxa"/>
                <w:tcBorders>
                  <w:top w:val="single" w:sz="4" w:space="0" w:color="auto"/>
                  <w:left w:val="single" w:sz="4" w:space="0" w:color="auto"/>
                  <w:bottom w:val="single" w:sz="4" w:space="0" w:color="auto"/>
                  <w:right w:val="single" w:sz="4" w:space="0" w:color="auto"/>
                </w:tcBorders>
              </w:tcPr>
            </w:tcPrChange>
          </w:tcPr>
          <w:p w14:paraId="44932E02" w14:textId="0FEAF16E" w:rsidR="00AC21A4" w:rsidRPr="00F414FF" w:rsidRDefault="00AC21A4" w:rsidP="00AC21A4">
            <w:pPr>
              <w:pStyle w:val="TAC"/>
              <w:rPr>
                <w:ins w:id="1536" w:author="Per Lindell" w:date="2020-10-18T10:34:00Z"/>
                <w:rFonts w:eastAsia="SimSun"/>
                <w:lang w:val="en-US" w:eastAsia="zh-CN"/>
              </w:rPr>
            </w:pPr>
            <w:ins w:id="1537" w:author="Per Lindell" w:date="2020-10-18T10:52:00Z">
              <w:r>
                <w:rPr>
                  <w:rFonts w:eastAsia="Malgun Gothic" w:cs="Arial"/>
                  <w:kern w:val="2"/>
                  <w:szCs w:val="24"/>
                  <w:lang w:val="en-US" w:eastAsia="ko-KR"/>
                </w:rPr>
                <w:t>N/A</w:t>
              </w:r>
            </w:ins>
          </w:p>
        </w:tc>
      </w:tr>
      <w:tr w:rsidR="00AC21A4" w:rsidRPr="00F414FF" w14:paraId="3368ED62" w14:textId="77777777" w:rsidTr="001417F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8" w:author="Per Lindell" w:date="2020-10-18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539" w:author="Per Lindell" w:date="2020-10-18T10:34:00Z"/>
          <w:trPrChange w:id="1540" w:author="Per Lindell" w:date="2020-10-18T10:52:00Z">
            <w:trPr>
              <w:trHeight w:val="113"/>
              <w:jc w:val="center"/>
            </w:trPr>
          </w:trPrChange>
        </w:trPr>
        <w:tc>
          <w:tcPr>
            <w:tcW w:w="2007" w:type="dxa"/>
            <w:vMerge/>
            <w:tcBorders>
              <w:left w:val="single" w:sz="4" w:space="0" w:color="auto"/>
              <w:right w:val="single" w:sz="4" w:space="0" w:color="auto"/>
            </w:tcBorders>
            <w:vAlign w:val="center"/>
            <w:tcPrChange w:id="1541" w:author="Per Lindell" w:date="2020-10-18T10:52:00Z">
              <w:tcPr>
                <w:tcW w:w="2007" w:type="dxa"/>
                <w:vMerge/>
                <w:tcBorders>
                  <w:left w:val="single" w:sz="4" w:space="0" w:color="auto"/>
                  <w:right w:val="single" w:sz="4" w:space="0" w:color="auto"/>
                </w:tcBorders>
                <w:vAlign w:val="center"/>
              </w:tcPr>
            </w:tcPrChange>
          </w:tcPr>
          <w:p w14:paraId="328035F7" w14:textId="77777777" w:rsidR="00AC21A4" w:rsidRPr="00F414FF" w:rsidRDefault="00AC21A4" w:rsidP="00AC21A4">
            <w:pPr>
              <w:pStyle w:val="TAC"/>
              <w:rPr>
                <w:ins w:id="1542"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543" w:author="Per Lindell" w:date="2020-10-18T10:52:00Z">
              <w:tcPr>
                <w:tcW w:w="1146" w:type="dxa"/>
                <w:tcBorders>
                  <w:top w:val="single" w:sz="4" w:space="0" w:color="auto"/>
                  <w:left w:val="single" w:sz="4" w:space="0" w:color="auto"/>
                  <w:bottom w:val="single" w:sz="4" w:space="0" w:color="auto"/>
                  <w:right w:val="single" w:sz="4" w:space="0" w:color="auto"/>
                </w:tcBorders>
                <w:vAlign w:val="center"/>
              </w:tcPr>
            </w:tcPrChange>
          </w:tcPr>
          <w:p w14:paraId="7BA30EC2" w14:textId="6D242858" w:rsidR="00AC21A4" w:rsidRDefault="00AC21A4" w:rsidP="00AC21A4">
            <w:pPr>
              <w:pStyle w:val="TAC"/>
              <w:rPr>
                <w:ins w:id="1544" w:author="Per Lindell" w:date="2020-10-18T10:34:00Z"/>
                <w:color w:val="000000"/>
                <w:lang w:val="en-US" w:eastAsia="zh-CN"/>
              </w:rPr>
            </w:pPr>
            <w:ins w:id="1545" w:author="Per Lindell" w:date="2020-10-18T10:37: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1546"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397A1400" w14:textId="33DF1F62" w:rsidR="00AC21A4" w:rsidRPr="00F414FF" w:rsidRDefault="00AC21A4" w:rsidP="00AC21A4">
            <w:pPr>
              <w:pStyle w:val="TAC"/>
              <w:rPr>
                <w:ins w:id="1547" w:author="Per Lindell" w:date="2020-10-18T10:34:00Z"/>
                <w:lang w:val="en-US" w:eastAsia="zh-CN"/>
              </w:rPr>
            </w:pPr>
            <w:ins w:id="1548" w:author="Per Lindell" w:date="2020-10-18T10:52:00Z">
              <w:r w:rsidRPr="00E062F1">
                <w:t>1740</w:t>
              </w:r>
            </w:ins>
          </w:p>
        </w:tc>
        <w:tc>
          <w:tcPr>
            <w:tcW w:w="964" w:type="dxa"/>
            <w:tcBorders>
              <w:top w:val="single" w:sz="4" w:space="0" w:color="auto"/>
              <w:left w:val="single" w:sz="4" w:space="0" w:color="auto"/>
              <w:bottom w:val="single" w:sz="4" w:space="0" w:color="auto"/>
              <w:right w:val="single" w:sz="4" w:space="0" w:color="auto"/>
            </w:tcBorders>
            <w:vAlign w:val="center"/>
            <w:tcPrChange w:id="1549" w:author="Per Lindell" w:date="2020-10-18T10:52:00Z">
              <w:tcPr>
                <w:tcW w:w="964" w:type="dxa"/>
                <w:tcBorders>
                  <w:top w:val="single" w:sz="4" w:space="0" w:color="auto"/>
                  <w:left w:val="single" w:sz="4" w:space="0" w:color="auto"/>
                  <w:bottom w:val="single" w:sz="4" w:space="0" w:color="auto"/>
                  <w:right w:val="single" w:sz="4" w:space="0" w:color="auto"/>
                </w:tcBorders>
                <w:vAlign w:val="center"/>
              </w:tcPr>
            </w:tcPrChange>
          </w:tcPr>
          <w:p w14:paraId="1B5E10A7" w14:textId="11C3D356" w:rsidR="00AC21A4" w:rsidRPr="00F414FF" w:rsidRDefault="00AC21A4" w:rsidP="00AC21A4">
            <w:pPr>
              <w:pStyle w:val="TAC"/>
              <w:rPr>
                <w:ins w:id="1550" w:author="Per Lindell" w:date="2020-10-18T10:34:00Z"/>
                <w:lang w:val="en-US" w:eastAsia="zh-CN"/>
              </w:rPr>
            </w:pPr>
            <w:ins w:id="1551" w:author="Per Lindell" w:date="2020-10-18T10:52: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Change w:id="1552"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02B1A98B" w14:textId="208F50D4" w:rsidR="00AC21A4" w:rsidRPr="00F414FF" w:rsidRDefault="00AC21A4" w:rsidP="00AC21A4">
            <w:pPr>
              <w:pStyle w:val="TAC"/>
              <w:rPr>
                <w:ins w:id="1553" w:author="Per Lindell" w:date="2020-10-18T10:34:00Z"/>
                <w:lang w:val="en-US" w:eastAsia="zh-CN"/>
              </w:rPr>
            </w:pPr>
            <w:ins w:id="1554" w:author="Per Lindell" w:date="2020-10-18T10:52:00Z">
              <w:r w:rsidRPr="00E062F1">
                <w:t>25</w:t>
              </w:r>
            </w:ins>
          </w:p>
        </w:tc>
        <w:tc>
          <w:tcPr>
            <w:tcW w:w="960" w:type="dxa"/>
            <w:tcBorders>
              <w:top w:val="single" w:sz="4" w:space="0" w:color="auto"/>
              <w:left w:val="single" w:sz="4" w:space="0" w:color="auto"/>
              <w:bottom w:val="single" w:sz="4" w:space="0" w:color="auto"/>
              <w:right w:val="single" w:sz="4" w:space="0" w:color="auto"/>
            </w:tcBorders>
            <w:vAlign w:val="center"/>
            <w:tcPrChange w:id="1555"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74C1E8EC" w14:textId="351C8C8A" w:rsidR="00AC21A4" w:rsidRPr="00F414FF" w:rsidRDefault="00AC21A4" w:rsidP="00AC21A4">
            <w:pPr>
              <w:pStyle w:val="TAC"/>
              <w:rPr>
                <w:ins w:id="1556" w:author="Per Lindell" w:date="2020-10-18T10:34:00Z"/>
                <w:lang w:val="en-US" w:eastAsia="zh-CN"/>
              </w:rPr>
            </w:pPr>
            <w:ins w:id="1557" w:author="Per Lindell" w:date="2020-10-18T10:52:00Z">
              <w:r w:rsidRPr="00E062F1">
                <w:t>2140</w:t>
              </w:r>
            </w:ins>
          </w:p>
        </w:tc>
        <w:tc>
          <w:tcPr>
            <w:tcW w:w="977" w:type="dxa"/>
            <w:tcBorders>
              <w:top w:val="single" w:sz="4" w:space="0" w:color="auto"/>
              <w:left w:val="single" w:sz="4" w:space="0" w:color="auto"/>
              <w:bottom w:val="single" w:sz="4" w:space="0" w:color="auto"/>
              <w:right w:val="single" w:sz="4" w:space="0" w:color="auto"/>
            </w:tcBorders>
            <w:vAlign w:val="center"/>
            <w:tcPrChange w:id="1558" w:author="Per Lindell" w:date="2020-10-18T10:52:00Z">
              <w:tcPr>
                <w:tcW w:w="977" w:type="dxa"/>
                <w:tcBorders>
                  <w:top w:val="single" w:sz="4" w:space="0" w:color="auto"/>
                  <w:left w:val="single" w:sz="4" w:space="0" w:color="auto"/>
                  <w:bottom w:val="single" w:sz="4" w:space="0" w:color="auto"/>
                  <w:right w:val="single" w:sz="4" w:space="0" w:color="auto"/>
                </w:tcBorders>
              </w:tcPr>
            </w:tcPrChange>
          </w:tcPr>
          <w:p w14:paraId="4E11A51D" w14:textId="23485477" w:rsidR="00AC21A4" w:rsidRPr="00F414FF" w:rsidRDefault="00AC21A4" w:rsidP="00AC21A4">
            <w:pPr>
              <w:pStyle w:val="TAC"/>
              <w:rPr>
                <w:ins w:id="1559" w:author="Per Lindell" w:date="2020-10-18T10:34:00Z"/>
                <w:rFonts w:eastAsia="SimSun"/>
                <w:lang w:val="en-US" w:eastAsia="zh-CN"/>
              </w:rPr>
            </w:pPr>
            <w:ins w:id="1560" w:author="Per Lindell" w:date="2020-10-18T10:52: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561" w:author="Per Lindell" w:date="2020-10-18T10:52:00Z">
              <w:tcPr>
                <w:tcW w:w="828" w:type="dxa"/>
                <w:tcBorders>
                  <w:top w:val="single" w:sz="4" w:space="0" w:color="auto"/>
                  <w:left w:val="single" w:sz="4" w:space="0" w:color="auto"/>
                  <w:bottom w:val="single" w:sz="4" w:space="0" w:color="auto"/>
                  <w:right w:val="single" w:sz="4" w:space="0" w:color="auto"/>
                </w:tcBorders>
                <w:vAlign w:val="center"/>
              </w:tcPr>
            </w:tcPrChange>
          </w:tcPr>
          <w:p w14:paraId="15F8325D" w14:textId="7F5A6256" w:rsidR="00AC21A4" w:rsidRPr="00F414FF" w:rsidRDefault="00AC21A4" w:rsidP="00AC21A4">
            <w:pPr>
              <w:pStyle w:val="TAC"/>
              <w:rPr>
                <w:ins w:id="1562" w:author="Per Lindell" w:date="2020-10-18T10:34:00Z"/>
                <w:lang w:val="en-US" w:eastAsia="zh-CN"/>
              </w:rPr>
            </w:pPr>
            <w:ins w:id="1563" w:author="Per Lindell" w:date="2020-10-18T10:53: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564" w:author="Per Lindell" w:date="2020-10-18T10:52:00Z">
              <w:tcPr>
                <w:tcW w:w="1057" w:type="dxa"/>
                <w:tcBorders>
                  <w:top w:val="single" w:sz="4" w:space="0" w:color="auto"/>
                  <w:left w:val="single" w:sz="4" w:space="0" w:color="auto"/>
                  <w:bottom w:val="single" w:sz="4" w:space="0" w:color="auto"/>
                  <w:right w:val="single" w:sz="4" w:space="0" w:color="auto"/>
                </w:tcBorders>
              </w:tcPr>
            </w:tcPrChange>
          </w:tcPr>
          <w:p w14:paraId="6DB0D1AE" w14:textId="433CBF5C" w:rsidR="00AC21A4" w:rsidRPr="00F414FF" w:rsidRDefault="00AC21A4" w:rsidP="00AC21A4">
            <w:pPr>
              <w:pStyle w:val="TAC"/>
              <w:rPr>
                <w:ins w:id="1565" w:author="Per Lindell" w:date="2020-10-18T10:34:00Z"/>
                <w:rFonts w:eastAsia="SimSun"/>
                <w:lang w:val="en-US" w:eastAsia="zh-CN"/>
              </w:rPr>
            </w:pPr>
            <w:ins w:id="1566" w:author="Per Lindell" w:date="2020-10-18T10:52:00Z">
              <w:r>
                <w:rPr>
                  <w:rFonts w:eastAsia="Malgun Gothic" w:cs="Arial"/>
                  <w:kern w:val="2"/>
                  <w:szCs w:val="24"/>
                  <w:lang w:val="en-US" w:eastAsia="ko-KR"/>
                </w:rPr>
                <w:t>N/A</w:t>
              </w:r>
            </w:ins>
          </w:p>
        </w:tc>
      </w:tr>
      <w:tr w:rsidR="00AC21A4" w:rsidRPr="00F414FF" w14:paraId="6BDFB8CC" w14:textId="77777777" w:rsidTr="001417F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7" w:author="Per Lindell" w:date="2020-10-18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568" w:author="Per Lindell" w:date="2020-10-18T10:34:00Z"/>
          <w:trPrChange w:id="1569" w:author="Per Lindell" w:date="2020-10-18T10:52:00Z">
            <w:trPr>
              <w:trHeight w:val="113"/>
              <w:jc w:val="center"/>
            </w:trPr>
          </w:trPrChange>
        </w:trPr>
        <w:tc>
          <w:tcPr>
            <w:tcW w:w="2007" w:type="dxa"/>
            <w:vMerge/>
            <w:tcBorders>
              <w:left w:val="single" w:sz="4" w:space="0" w:color="auto"/>
              <w:right w:val="single" w:sz="4" w:space="0" w:color="auto"/>
            </w:tcBorders>
            <w:vAlign w:val="center"/>
            <w:tcPrChange w:id="1570" w:author="Per Lindell" w:date="2020-10-18T10:52:00Z">
              <w:tcPr>
                <w:tcW w:w="2007" w:type="dxa"/>
                <w:vMerge/>
                <w:tcBorders>
                  <w:left w:val="single" w:sz="4" w:space="0" w:color="auto"/>
                  <w:right w:val="single" w:sz="4" w:space="0" w:color="auto"/>
                </w:tcBorders>
                <w:vAlign w:val="center"/>
              </w:tcPr>
            </w:tcPrChange>
          </w:tcPr>
          <w:p w14:paraId="5B67951A" w14:textId="77777777" w:rsidR="00AC21A4" w:rsidRPr="00F414FF" w:rsidRDefault="00AC21A4" w:rsidP="00AC21A4">
            <w:pPr>
              <w:pStyle w:val="TAC"/>
              <w:rPr>
                <w:ins w:id="1571"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572" w:author="Per Lindell" w:date="2020-10-18T10:52:00Z">
              <w:tcPr>
                <w:tcW w:w="1146" w:type="dxa"/>
                <w:tcBorders>
                  <w:top w:val="single" w:sz="4" w:space="0" w:color="auto"/>
                  <w:left w:val="single" w:sz="4" w:space="0" w:color="auto"/>
                  <w:bottom w:val="single" w:sz="4" w:space="0" w:color="auto"/>
                  <w:right w:val="single" w:sz="4" w:space="0" w:color="auto"/>
                </w:tcBorders>
                <w:vAlign w:val="center"/>
              </w:tcPr>
            </w:tcPrChange>
          </w:tcPr>
          <w:p w14:paraId="2FCFF1BE" w14:textId="1F2CAF55" w:rsidR="00AC21A4" w:rsidRDefault="00AC21A4" w:rsidP="00AC21A4">
            <w:pPr>
              <w:pStyle w:val="TAC"/>
              <w:rPr>
                <w:ins w:id="1573" w:author="Per Lindell" w:date="2020-10-18T10:34:00Z"/>
                <w:color w:val="000000"/>
                <w:lang w:val="en-US" w:eastAsia="zh-CN"/>
              </w:rPr>
            </w:pPr>
            <w:ins w:id="1574" w:author="Per Lindell" w:date="2020-10-18T10:37: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575"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5779E40F" w14:textId="44514103" w:rsidR="00AC21A4" w:rsidRPr="00F414FF" w:rsidRDefault="00AC21A4" w:rsidP="00AC21A4">
            <w:pPr>
              <w:pStyle w:val="TAC"/>
              <w:rPr>
                <w:ins w:id="1576" w:author="Per Lindell" w:date="2020-10-18T10:34:00Z"/>
                <w:lang w:val="en-US" w:eastAsia="zh-CN"/>
              </w:rPr>
            </w:pPr>
            <w:ins w:id="1577" w:author="Per Lindell" w:date="2020-10-18T10:52:00Z">
              <w:r w:rsidRPr="00E062F1">
                <w:t>3340</w:t>
              </w:r>
            </w:ins>
          </w:p>
        </w:tc>
        <w:tc>
          <w:tcPr>
            <w:tcW w:w="964" w:type="dxa"/>
            <w:tcBorders>
              <w:top w:val="single" w:sz="4" w:space="0" w:color="auto"/>
              <w:left w:val="single" w:sz="4" w:space="0" w:color="auto"/>
              <w:bottom w:val="single" w:sz="4" w:space="0" w:color="auto"/>
              <w:right w:val="single" w:sz="4" w:space="0" w:color="auto"/>
            </w:tcBorders>
            <w:vAlign w:val="center"/>
            <w:tcPrChange w:id="1578" w:author="Per Lindell" w:date="2020-10-18T10:52:00Z">
              <w:tcPr>
                <w:tcW w:w="964" w:type="dxa"/>
                <w:tcBorders>
                  <w:top w:val="single" w:sz="4" w:space="0" w:color="auto"/>
                  <w:left w:val="single" w:sz="4" w:space="0" w:color="auto"/>
                  <w:bottom w:val="single" w:sz="4" w:space="0" w:color="auto"/>
                  <w:right w:val="single" w:sz="4" w:space="0" w:color="auto"/>
                </w:tcBorders>
                <w:vAlign w:val="center"/>
              </w:tcPr>
            </w:tcPrChange>
          </w:tcPr>
          <w:p w14:paraId="7A2EEBB6" w14:textId="7C37DD7D" w:rsidR="00AC21A4" w:rsidRPr="00F414FF" w:rsidRDefault="00AC21A4" w:rsidP="00AC21A4">
            <w:pPr>
              <w:pStyle w:val="TAC"/>
              <w:rPr>
                <w:ins w:id="1579" w:author="Per Lindell" w:date="2020-10-18T10:34:00Z"/>
                <w:lang w:val="en-US" w:eastAsia="zh-CN"/>
              </w:rPr>
            </w:pPr>
            <w:ins w:id="1580" w:author="Per Lindell" w:date="2020-10-18T10:52:00Z">
              <w:r w:rsidRPr="00E062F1">
                <w:t>10</w:t>
              </w:r>
            </w:ins>
          </w:p>
        </w:tc>
        <w:tc>
          <w:tcPr>
            <w:tcW w:w="960" w:type="dxa"/>
            <w:tcBorders>
              <w:top w:val="single" w:sz="4" w:space="0" w:color="auto"/>
              <w:left w:val="single" w:sz="4" w:space="0" w:color="auto"/>
              <w:bottom w:val="single" w:sz="4" w:space="0" w:color="auto"/>
              <w:right w:val="single" w:sz="4" w:space="0" w:color="auto"/>
            </w:tcBorders>
            <w:vAlign w:val="center"/>
            <w:tcPrChange w:id="1581"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7515A445" w14:textId="0638F69B" w:rsidR="00AC21A4" w:rsidRPr="00F414FF" w:rsidRDefault="00AC21A4" w:rsidP="00AC21A4">
            <w:pPr>
              <w:pStyle w:val="TAC"/>
              <w:rPr>
                <w:ins w:id="1582" w:author="Per Lindell" w:date="2020-10-18T10:34:00Z"/>
                <w:lang w:val="en-US" w:eastAsia="zh-CN"/>
              </w:rPr>
            </w:pPr>
            <w:ins w:id="1583" w:author="Per Lindell" w:date="2020-10-18T10:52:00Z">
              <w:r w:rsidRPr="00E062F1">
                <w:t>50</w:t>
              </w:r>
            </w:ins>
          </w:p>
        </w:tc>
        <w:tc>
          <w:tcPr>
            <w:tcW w:w="960" w:type="dxa"/>
            <w:tcBorders>
              <w:top w:val="single" w:sz="4" w:space="0" w:color="auto"/>
              <w:left w:val="single" w:sz="4" w:space="0" w:color="auto"/>
              <w:bottom w:val="single" w:sz="4" w:space="0" w:color="auto"/>
              <w:right w:val="single" w:sz="4" w:space="0" w:color="auto"/>
            </w:tcBorders>
            <w:vAlign w:val="center"/>
            <w:tcPrChange w:id="1584"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5A4BCE58" w14:textId="525944E4" w:rsidR="00AC21A4" w:rsidRPr="00F414FF" w:rsidRDefault="00AC21A4" w:rsidP="00AC21A4">
            <w:pPr>
              <w:pStyle w:val="TAC"/>
              <w:rPr>
                <w:ins w:id="1585" w:author="Per Lindell" w:date="2020-10-18T10:34:00Z"/>
                <w:lang w:val="en-US" w:eastAsia="zh-CN"/>
              </w:rPr>
            </w:pPr>
            <w:ins w:id="1586" w:author="Per Lindell" w:date="2020-10-18T10:52:00Z">
              <w:r w:rsidRPr="00E062F1">
                <w:t>3340</w:t>
              </w:r>
            </w:ins>
          </w:p>
        </w:tc>
        <w:tc>
          <w:tcPr>
            <w:tcW w:w="977" w:type="dxa"/>
            <w:tcBorders>
              <w:top w:val="single" w:sz="4" w:space="0" w:color="auto"/>
              <w:left w:val="single" w:sz="4" w:space="0" w:color="auto"/>
              <w:bottom w:val="single" w:sz="4" w:space="0" w:color="auto"/>
              <w:right w:val="single" w:sz="4" w:space="0" w:color="auto"/>
            </w:tcBorders>
            <w:vAlign w:val="center"/>
            <w:tcPrChange w:id="1587" w:author="Per Lindell" w:date="2020-10-18T10:52:00Z">
              <w:tcPr>
                <w:tcW w:w="977" w:type="dxa"/>
                <w:tcBorders>
                  <w:top w:val="single" w:sz="4" w:space="0" w:color="auto"/>
                  <w:left w:val="single" w:sz="4" w:space="0" w:color="auto"/>
                  <w:bottom w:val="single" w:sz="4" w:space="0" w:color="auto"/>
                  <w:right w:val="single" w:sz="4" w:space="0" w:color="auto"/>
                </w:tcBorders>
              </w:tcPr>
            </w:tcPrChange>
          </w:tcPr>
          <w:p w14:paraId="2937F9BC" w14:textId="45B4BB97" w:rsidR="00AC21A4" w:rsidRPr="00F414FF" w:rsidRDefault="00AC21A4" w:rsidP="00AC21A4">
            <w:pPr>
              <w:pStyle w:val="TAC"/>
              <w:rPr>
                <w:ins w:id="1588" w:author="Per Lindell" w:date="2020-10-18T10:34:00Z"/>
                <w:rFonts w:eastAsia="SimSun"/>
                <w:lang w:val="en-US" w:eastAsia="zh-CN"/>
              </w:rPr>
            </w:pPr>
            <w:ins w:id="1589" w:author="Per Lindell" w:date="2020-10-18T10:52:00Z">
              <w:r w:rsidRPr="00E062F1">
                <w:rPr>
                  <w:rFonts w:eastAsia="Malgun Gothic" w:cs="Arial"/>
                  <w:kern w:val="2"/>
                  <w:szCs w:val="24"/>
                  <w:lang w:eastAsia="ko-KR"/>
                </w:rPr>
                <w:t>8.9</w:t>
              </w:r>
            </w:ins>
          </w:p>
        </w:tc>
        <w:tc>
          <w:tcPr>
            <w:tcW w:w="828" w:type="dxa"/>
            <w:tcBorders>
              <w:top w:val="single" w:sz="4" w:space="0" w:color="auto"/>
              <w:left w:val="single" w:sz="4" w:space="0" w:color="auto"/>
              <w:bottom w:val="single" w:sz="4" w:space="0" w:color="auto"/>
              <w:right w:val="single" w:sz="4" w:space="0" w:color="auto"/>
            </w:tcBorders>
            <w:vAlign w:val="center"/>
            <w:tcPrChange w:id="1590" w:author="Per Lindell" w:date="2020-10-18T10:52:00Z">
              <w:tcPr>
                <w:tcW w:w="828" w:type="dxa"/>
                <w:tcBorders>
                  <w:top w:val="single" w:sz="4" w:space="0" w:color="auto"/>
                  <w:left w:val="single" w:sz="4" w:space="0" w:color="auto"/>
                  <w:bottom w:val="single" w:sz="4" w:space="0" w:color="auto"/>
                  <w:right w:val="single" w:sz="4" w:space="0" w:color="auto"/>
                </w:tcBorders>
                <w:vAlign w:val="center"/>
              </w:tcPr>
            </w:tcPrChange>
          </w:tcPr>
          <w:p w14:paraId="63746D1F" w14:textId="497B895C" w:rsidR="00AC21A4" w:rsidRPr="00F414FF" w:rsidRDefault="00AC21A4" w:rsidP="00AC21A4">
            <w:pPr>
              <w:pStyle w:val="TAC"/>
              <w:rPr>
                <w:ins w:id="1591" w:author="Per Lindell" w:date="2020-10-18T10:34:00Z"/>
                <w:lang w:val="en-US" w:eastAsia="zh-CN"/>
              </w:rPr>
            </w:pPr>
            <w:ins w:id="1592" w:author="Per Lindell" w:date="2020-10-18T10:53:00Z">
              <w:r w:rsidRPr="008975F0">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593" w:author="Per Lindell" w:date="2020-10-18T10:52:00Z">
              <w:tcPr>
                <w:tcW w:w="1057" w:type="dxa"/>
                <w:tcBorders>
                  <w:top w:val="single" w:sz="4" w:space="0" w:color="auto"/>
                  <w:left w:val="single" w:sz="4" w:space="0" w:color="auto"/>
                  <w:bottom w:val="single" w:sz="4" w:space="0" w:color="auto"/>
                  <w:right w:val="single" w:sz="4" w:space="0" w:color="auto"/>
                </w:tcBorders>
              </w:tcPr>
            </w:tcPrChange>
          </w:tcPr>
          <w:p w14:paraId="048B3793" w14:textId="0C860152" w:rsidR="00AC21A4" w:rsidRPr="00F414FF" w:rsidRDefault="00AC21A4" w:rsidP="00AC21A4">
            <w:pPr>
              <w:pStyle w:val="TAC"/>
              <w:rPr>
                <w:ins w:id="1594" w:author="Per Lindell" w:date="2020-10-18T10:34:00Z"/>
                <w:rFonts w:eastAsia="SimSun"/>
                <w:lang w:val="en-US" w:eastAsia="zh-CN"/>
              </w:rPr>
            </w:pPr>
            <w:ins w:id="1595" w:author="Per Lindell" w:date="2020-10-18T10:52:00Z">
              <w:r>
                <w:rPr>
                  <w:rFonts w:eastAsia="Malgun Gothic" w:cs="Arial" w:hint="eastAsia"/>
                  <w:kern w:val="2"/>
                  <w:szCs w:val="24"/>
                  <w:lang w:val="en-US" w:eastAsia="ko-KR"/>
                </w:rPr>
                <w:t>IMD4</w:t>
              </w:r>
            </w:ins>
          </w:p>
        </w:tc>
      </w:tr>
    </w:tbl>
    <w:p w14:paraId="2245F899" w14:textId="139580C4"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749008A" w:rsidR="002D45D5" w:rsidRPr="00065C3D" w:rsidRDefault="00D309D9" w:rsidP="00D309D9">
      <w:bookmarkStart w:id="1596" w:name="_Hlk535913204"/>
      <w:r w:rsidRPr="005871D5">
        <w:rPr>
          <w:rFonts w:hint="eastAsia"/>
        </w:rPr>
        <w:t>[1</w:t>
      </w:r>
      <w:r w:rsidRPr="00E25DD0">
        <w:rPr>
          <w:rFonts w:hint="eastAsia"/>
        </w:rPr>
        <w:t>]</w:t>
      </w:r>
      <w:r w:rsidRPr="005871D5">
        <w:t xml:space="preserve"> </w:t>
      </w:r>
      <w:r>
        <w:tab/>
      </w:r>
      <w:r>
        <w:tab/>
      </w:r>
      <w:r w:rsidR="00417AD6" w:rsidRPr="00417AD6">
        <w:t>RP-201541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1596"/>
      <w:bookmarkEnd w:id="2"/>
      <w:bookmarkEnd w:id="3"/>
      <w:bookmarkEnd w:id="4"/>
      <w:bookmarkEnd w:id="5"/>
      <w:bookmarkEnd w:id="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D384D" w:rsidRDefault="00AD384D">
      <w:r>
        <w:separator/>
      </w:r>
    </w:p>
  </w:endnote>
  <w:endnote w:type="continuationSeparator" w:id="0">
    <w:p w14:paraId="2E60AF05" w14:textId="77777777" w:rsidR="00AD384D" w:rsidRDefault="00AD3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D384D" w:rsidRDefault="00AD38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D384D" w:rsidRDefault="00AD384D">
      <w:r>
        <w:separator/>
      </w:r>
    </w:p>
  </w:footnote>
  <w:footnote w:type="continuationSeparator" w:id="0">
    <w:p w14:paraId="6A4BA06D" w14:textId="77777777" w:rsidR="00AD384D" w:rsidRDefault="00AD3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9"/>
  </w:num>
  <w:num w:numId="3">
    <w:abstractNumId w:val="2"/>
  </w:num>
  <w:num w:numId="4">
    <w:abstractNumId w:val="1"/>
  </w:num>
  <w:num w:numId="5">
    <w:abstractNumId w:val="8"/>
  </w:num>
  <w:num w:numId="6">
    <w:abstractNumId w:val="6"/>
  </w:num>
  <w:num w:numId="7">
    <w:abstractNumId w:val="7"/>
  </w:num>
  <w:num w:numId="8">
    <w:abstractNumId w:val="3"/>
  </w:num>
  <w:num w:numId="9">
    <w:abstractNumId w:val="5"/>
  </w:num>
  <w:num w:numId="10">
    <w:abstractNumId w:val="10"/>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420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354A9"/>
    <w:rsid w:val="00042A6D"/>
    <w:rsid w:val="00042C26"/>
    <w:rsid w:val="00044777"/>
    <w:rsid w:val="000452A5"/>
    <w:rsid w:val="00050976"/>
    <w:rsid w:val="00051030"/>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0416"/>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1D83"/>
    <w:rsid w:val="008E372C"/>
    <w:rsid w:val="008F01CE"/>
    <w:rsid w:val="008F5F2B"/>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2D82"/>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0A3"/>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7B98"/>
    <w:rsid w:val="00ED2AC6"/>
    <w:rsid w:val="00ED2D1F"/>
    <w:rsid w:val="00ED37CE"/>
    <w:rsid w:val="00ED7DD2"/>
    <w:rsid w:val="00EE6FF9"/>
    <w:rsid w:val="00EF28D1"/>
    <w:rsid w:val="00EF4464"/>
    <w:rsid w:val="00EF65F9"/>
    <w:rsid w:val="00F00D48"/>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056246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7DA32-C8BE-4648-9D6E-210E0C77B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740</TotalTime>
  <Pages>3</Pages>
  <Words>767</Words>
  <Characters>4374</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CA_n25A-n66A-n77A</vt:lpstr>
      <vt:lpstr>Reference</vt:lpstr>
      <vt:lpstr>3GPP report skeleton</vt:lpstr>
    </vt:vector>
  </TitlesOfParts>
  <Company>ETSI-MCC</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120</cp:revision>
  <cp:lastPrinted>2013-07-05T12:11:00Z</cp:lastPrinted>
  <dcterms:created xsi:type="dcterms:W3CDTF">2019-01-09T08:05:00Z</dcterms:created>
  <dcterms:modified xsi:type="dcterms:W3CDTF">2020-10-23T18:26:00Z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